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7AED1" w14:textId="77777777" w:rsidR="00AD0F9C" w:rsidRDefault="00AD0F9C" w:rsidP="00AD0F9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S5-205240</w:t>
        </w:r>
      </w:fldSimple>
    </w:p>
    <w:p w14:paraId="2ABA3A6E" w14:textId="77777777" w:rsidR="00AD0F9C" w:rsidRDefault="00AD0F9C" w:rsidP="00AD0F9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12th Oct 2020</w:t>
        </w:r>
      </w:fldSimple>
      <w:r>
        <w:rPr>
          <w:b/>
          <w:noProof/>
          <w:sz w:val="24"/>
        </w:rPr>
        <w:t xml:space="preserve"> - </w:t>
      </w:r>
      <w:fldSimple w:instr=" DOCPROPERTY  EndDate  \* MERGEFORMAT ">
        <w:r w:rsidRPr="00BA51D9">
          <w:rPr>
            <w:b/>
            <w:noProof/>
            <w:sz w:val="24"/>
          </w:rPr>
          <w:t>21st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F9C" w14:paraId="1B2DDB2B" w14:textId="77777777" w:rsidTr="006631FD">
        <w:tc>
          <w:tcPr>
            <w:tcW w:w="9641" w:type="dxa"/>
            <w:gridSpan w:val="9"/>
            <w:tcBorders>
              <w:top w:val="single" w:sz="4" w:space="0" w:color="auto"/>
              <w:left w:val="single" w:sz="4" w:space="0" w:color="auto"/>
              <w:right w:val="single" w:sz="4" w:space="0" w:color="auto"/>
            </w:tcBorders>
          </w:tcPr>
          <w:p w14:paraId="456051C5" w14:textId="77777777" w:rsidR="00AD0F9C" w:rsidRDefault="00AD0F9C" w:rsidP="006631FD">
            <w:pPr>
              <w:pStyle w:val="CRCoverPage"/>
              <w:spacing w:after="0"/>
              <w:jc w:val="right"/>
              <w:rPr>
                <w:i/>
                <w:noProof/>
              </w:rPr>
            </w:pPr>
            <w:r>
              <w:rPr>
                <w:i/>
                <w:noProof/>
                <w:sz w:val="14"/>
              </w:rPr>
              <w:t>CR-Form-v12.1</w:t>
            </w:r>
          </w:p>
        </w:tc>
      </w:tr>
      <w:tr w:rsidR="00AD0F9C" w14:paraId="627A4EFD" w14:textId="77777777" w:rsidTr="006631FD">
        <w:tc>
          <w:tcPr>
            <w:tcW w:w="9641" w:type="dxa"/>
            <w:gridSpan w:val="9"/>
            <w:tcBorders>
              <w:left w:val="single" w:sz="4" w:space="0" w:color="auto"/>
              <w:right w:val="single" w:sz="4" w:space="0" w:color="auto"/>
            </w:tcBorders>
          </w:tcPr>
          <w:p w14:paraId="493DC9FA" w14:textId="77777777" w:rsidR="00AD0F9C" w:rsidRDefault="00AD0F9C" w:rsidP="006631FD">
            <w:pPr>
              <w:pStyle w:val="CRCoverPage"/>
              <w:spacing w:after="0"/>
              <w:jc w:val="center"/>
              <w:rPr>
                <w:noProof/>
              </w:rPr>
            </w:pPr>
            <w:r>
              <w:rPr>
                <w:b/>
                <w:noProof/>
                <w:sz w:val="32"/>
              </w:rPr>
              <w:t>CHANGE REQUEST</w:t>
            </w:r>
          </w:p>
        </w:tc>
      </w:tr>
      <w:tr w:rsidR="00AD0F9C" w14:paraId="58BBC34C" w14:textId="77777777" w:rsidTr="006631FD">
        <w:tc>
          <w:tcPr>
            <w:tcW w:w="9641" w:type="dxa"/>
            <w:gridSpan w:val="9"/>
            <w:tcBorders>
              <w:left w:val="single" w:sz="4" w:space="0" w:color="auto"/>
              <w:right w:val="single" w:sz="4" w:space="0" w:color="auto"/>
            </w:tcBorders>
          </w:tcPr>
          <w:p w14:paraId="09353194" w14:textId="77777777" w:rsidR="00AD0F9C" w:rsidRDefault="00AD0F9C" w:rsidP="006631FD">
            <w:pPr>
              <w:pStyle w:val="CRCoverPage"/>
              <w:spacing w:after="0"/>
              <w:rPr>
                <w:noProof/>
                <w:sz w:val="8"/>
                <w:szCs w:val="8"/>
              </w:rPr>
            </w:pPr>
          </w:p>
        </w:tc>
      </w:tr>
      <w:tr w:rsidR="00AD0F9C" w14:paraId="3CCDAF24" w14:textId="77777777" w:rsidTr="006631FD">
        <w:tc>
          <w:tcPr>
            <w:tcW w:w="142" w:type="dxa"/>
            <w:tcBorders>
              <w:left w:val="single" w:sz="4" w:space="0" w:color="auto"/>
            </w:tcBorders>
          </w:tcPr>
          <w:p w14:paraId="36400DDB" w14:textId="77777777" w:rsidR="00AD0F9C" w:rsidRDefault="00AD0F9C" w:rsidP="006631FD">
            <w:pPr>
              <w:pStyle w:val="CRCoverPage"/>
              <w:spacing w:after="0"/>
              <w:jc w:val="right"/>
              <w:rPr>
                <w:noProof/>
              </w:rPr>
            </w:pPr>
          </w:p>
        </w:tc>
        <w:tc>
          <w:tcPr>
            <w:tcW w:w="1559" w:type="dxa"/>
            <w:shd w:val="pct30" w:color="FFFF00" w:fill="auto"/>
          </w:tcPr>
          <w:p w14:paraId="52605CD4" w14:textId="77777777" w:rsidR="00AD0F9C" w:rsidRPr="00410371" w:rsidRDefault="00AD0F9C" w:rsidP="006631FD">
            <w:pPr>
              <w:pStyle w:val="CRCoverPage"/>
              <w:spacing w:after="0"/>
              <w:jc w:val="right"/>
              <w:rPr>
                <w:b/>
                <w:noProof/>
                <w:sz w:val="28"/>
              </w:rPr>
            </w:pPr>
            <w:fldSimple w:instr=" DOCPROPERTY  Spec#  \* MERGEFORMAT ">
              <w:r w:rsidRPr="00410371">
                <w:rPr>
                  <w:b/>
                  <w:noProof/>
                  <w:sz w:val="28"/>
                </w:rPr>
                <w:t>28.535</w:t>
              </w:r>
            </w:fldSimple>
          </w:p>
        </w:tc>
        <w:tc>
          <w:tcPr>
            <w:tcW w:w="709" w:type="dxa"/>
          </w:tcPr>
          <w:p w14:paraId="55D61BCA" w14:textId="77777777" w:rsidR="00AD0F9C" w:rsidRDefault="00AD0F9C" w:rsidP="006631FD">
            <w:pPr>
              <w:pStyle w:val="CRCoverPage"/>
              <w:spacing w:after="0"/>
              <w:jc w:val="center"/>
              <w:rPr>
                <w:noProof/>
              </w:rPr>
            </w:pPr>
            <w:r>
              <w:rPr>
                <w:b/>
                <w:noProof/>
                <w:sz w:val="28"/>
              </w:rPr>
              <w:t>CR</w:t>
            </w:r>
          </w:p>
        </w:tc>
        <w:tc>
          <w:tcPr>
            <w:tcW w:w="1276" w:type="dxa"/>
            <w:shd w:val="pct30" w:color="FFFF00" w:fill="auto"/>
          </w:tcPr>
          <w:p w14:paraId="11F4E802" w14:textId="77777777" w:rsidR="00AD0F9C" w:rsidRPr="00410371" w:rsidRDefault="00AD0F9C" w:rsidP="006631FD">
            <w:pPr>
              <w:pStyle w:val="CRCoverPage"/>
              <w:spacing w:after="0"/>
              <w:rPr>
                <w:noProof/>
              </w:rPr>
            </w:pPr>
            <w:fldSimple w:instr=" DOCPROPERTY  Cr#  \* MERGEFORMAT ">
              <w:r w:rsidRPr="00410371">
                <w:rPr>
                  <w:b/>
                  <w:noProof/>
                  <w:sz w:val="28"/>
                </w:rPr>
                <w:t>0011</w:t>
              </w:r>
            </w:fldSimple>
          </w:p>
        </w:tc>
        <w:tc>
          <w:tcPr>
            <w:tcW w:w="709" w:type="dxa"/>
          </w:tcPr>
          <w:p w14:paraId="7B753D1C" w14:textId="77777777" w:rsidR="00AD0F9C" w:rsidRDefault="00AD0F9C" w:rsidP="006631FD">
            <w:pPr>
              <w:pStyle w:val="CRCoverPage"/>
              <w:tabs>
                <w:tab w:val="right" w:pos="625"/>
              </w:tabs>
              <w:spacing w:after="0"/>
              <w:jc w:val="center"/>
              <w:rPr>
                <w:noProof/>
              </w:rPr>
            </w:pPr>
            <w:r>
              <w:rPr>
                <w:b/>
                <w:bCs/>
                <w:noProof/>
                <w:sz w:val="28"/>
              </w:rPr>
              <w:t>rev</w:t>
            </w:r>
          </w:p>
        </w:tc>
        <w:tc>
          <w:tcPr>
            <w:tcW w:w="992" w:type="dxa"/>
            <w:shd w:val="pct30" w:color="FFFF00" w:fill="auto"/>
          </w:tcPr>
          <w:p w14:paraId="5BB657B4" w14:textId="77777777" w:rsidR="00AD0F9C" w:rsidRPr="00410371" w:rsidRDefault="00AD0F9C" w:rsidP="006631FD">
            <w:pPr>
              <w:pStyle w:val="CRCoverPage"/>
              <w:spacing w:after="0"/>
              <w:jc w:val="center"/>
              <w:rPr>
                <w:b/>
                <w:noProof/>
              </w:rPr>
            </w:pPr>
            <w:fldSimple w:instr=" DOCPROPERTY  Revision  \* MERGEFORMAT ">
              <w:r w:rsidRPr="00410371">
                <w:rPr>
                  <w:b/>
                  <w:noProof/>
                  <w:sz w:val="28"/>
                </w:rPr>
                <w:t>-</w:t>
              </w:r>
            </w:fldSimple>
          </w:p>
        </w:tc>
        <w:tc>
          <w:tcPr>
            <w:tcW w:w="2410" w:type="dxa"/>
          </w:tcPr>
          <w:p w14:paraId="7D4F6A08" w14:textId="77777777" w:rsidR="00AD0F9C" w:rsidRDefault="00AD0F9C" w:rsidP="006631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A3A658" w14:textId="77777777" w:rsidR="00AD0F9C" w:rsidRPr="00410371" w:rsidRDefault="00AD0F9C" w:rsidP="006631FD">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23317E79" w14:textId="77777777" w:rsidR="00AD0F9C" w:rsidRDefault="00AD0F9C" w:rsidP="006631FD">
            <w:pPr>
              <w:pStyle w:val="CRCoverPage"/>
              <w:spacing w:after="0"/>
              <w:rPr>
                <w:noProof/>
              </w:rPr>
            </w:pPr>
          </w:p>
        </w:tc>
      </w:tr>
      <w:tr w:rsidR="00AD0F9C" w14:paraId="4C2C5345" w14:textId="77777777" w:rsidTr="006631FD">
        <w:tc>
          <w:tcPr>
            <w:tcW w:w="9641" w:type="dxa"/>
            <w:gridSpan w:val="9"/>
            <w:tcBorders>
              <w:left w:val="single" w:sz="4" w:space="0" w:color="auto"/>
              <w:right w:val="single" w:sz="4" w:space="0" w:color="auto"/>
            </w:tcBorders>
          </w:tcPr>
          <w:p w14:paraId="39C4C0FC" w14:textId="77777777" w:rsidR="00AD0F9C" w:rsidRDefault="00AD0F9C" w:rsidP="006631FD">
            <w:pPr>
              <w:pStyle w:val="CRCoverPage"/>
              <w:spacing w:after="0"/>
              <w:rPr>
                <w:noProof/>
              </w:rPr>
            </w:pPr>
          </w:p>
        </w:tc>
      </w:tr>
      <w:tr w:rsidR="00AD0F9C" w14:paraId="5A571F5D" w14:textId="77777777" w:rsidTr="006631FD">
        <w:tc>
          <w:tcPr>
            <w:tcW w:w="9641" w:type="dxa"/>
            <w:gridSpan w:val="9"/>
            <w:tcBorders>
              <w:top w:val="single" w:sz="4" w:space="0" w:color="auto"/>
            </w:tcBorders>
          </w:tcPr>
          <w:p w14:paraId="5B836218" w14:textId="77777777" w:rsidR="00AD0F9C" w:rsidRPr="00F25D98" w:rsidRDefault="00AD0F9C" w:rsidP="006631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0F9C" w14:paraId="512DCEB5" w14:textId="77777777" w:rsidTr="006631FD">
        <w:tc>
          <w:tcPr>
            <w:tcW w:w="9641" w:type="dxa"/>
            <w:gridSpan w:val="9"/>
          </w:tcPr>
          <w:p w14:paraId="5B5B1B29" w14:textId="77777777" w:rsidR="00AD0F9C" w:rsidRDefault="00AD0F9C" w:rsidP="006631FD">
            <w:pPr>
              <w:pStyle w:val="CRCoverPage"/>
              <w:spacing w:after="0"/>
              <w:rPr>
                <w:noProof/>
                <w:sz w:val="8"/>
                <w:szCs w:val="8"/>
              </w:rPr>
            </w:pPr>
          </w:p>
        </w:tc>
      </w:tr>
    </w:tbl>
    <w:p w14:paraId="655FD549" w14:textId="77777777" w:rsidR="00AD0F9C" w:rsidRDefault="00AD0F9C" w:rsidP="00AD0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F9C" w14:paraId="707B24A5" w14:textId="77777777" w:rsidTr="006631FD">
        <w:tc>
          <w:tcPr>
            <w:tcW w:w="2835" w:type="dxa"/>
          </w:tcPr>
          <w:p w14:paraId="28864210" w14:textId="77777777" w:rsidR="00AD0F9C" w:rsidRDefault="00AD0F9C" w:rsidP="006631FD">
            <w:pPr>
              <w:pStyle w:val="CRCoverPage"/>
              <w:tabs>
                <w:tab w:val="right" w:pos="2751"/>
              </w:tabs>
              <w:spacing w:after="0"/>
              <w:rPr>
                <w:b/>
                <w:i/>
                <w:noProof/>
              </w:rPr>
            </w:pPr>
            <w:r>
              <w:rPr>
                <w:b/>
                <w:i/>
                <w:noProof/>
              </w:rPr>
              <w:t>Proposed change affects:</w:t>
            </w:r>
          </w:p>
        </w:tc>
        <w:tc>
          <w:tcPr>
            <w:tcW w:w="1418" w:type="dxa"/>
          </w:tcPr>
          <w:p w14:paraId="41A132E8" w14:textId="77777777" w:rsidR="00AD0F9C" w:rsidRDefault="00AD0F9C" w:rsidP="006631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AD8FA" w14:textId="77777777" w:rsidR="00AD0F9C" w:rsidRDefault="00AD0F9C" w:rsidP="006631FD">
            <w:pPr>
              <w:pStyle w:val="CRCoverPage"/>
              <w:spacing w:after="0"/>
              <w:jc w:val="center"/>
              <w:rPr>
                <w:b/>
                <w:caps/>
                <w:noProof/>
              </w:rPr>
            </w:pPr>
          </w:p>
        </w:tc>
        <w:tc>
          <w:tcPr>
            <w:tcW w:w="709" w:type="dxa"/>
            <w:tcBorders>
              <w:left w:val="single" w:sz="4" w:space="0" w:color="auto"/>
            </w:tcBorders>
          </w:tcPr>
          <w:p w14:paraId="66D2E1D5" w14:textId="77777777" w:rsidR="00AD0F9C" w:rsidRDefault="00AD0F9C" w:rsidP="006631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EA19D" w14:textId="77777777" w:rsidR="00AD0F9C" w:rsidRDefault="00AD0F9C" w:rsidP="006631FD">
            <w:pPr>
              <w:pStyle w:val="CRCoverPage"/>
              <w:spacing w:after="0"/>
              <w:jc w:val="center"/>
              <w:rPr>
                <w:b/>
                <w:caps/>
                <w:noProof/>
              </w:rPr>
            </w:pPr>
          </w:p>
        </w:tc>
        <w:tc>
          <w:tcPr>
            <w:tcW w:w="2126" w:type="dxa"/>
          </w:tcPr>
          <w:p w14:paraId="6EFAD9D3" w14:textId="77777777" w:rsidR="00AD0F9C" w:rsidRDefault="00AD0F9C" w:rsidP="006631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37308" w14:textId="64B97670" w:rsidR="00AD0F9C" w:rsidRDefault="00AD0F9C" w:rsidP="006631FD">
            <w:pPr>
              <w:pStyle w:val="CRCoverPage"/>
              <w:spacing w:after="0"/>
              <w:jc w:val="center"/>
              <w:rPr>
                <w:b/>
                <w:caps/>
                <w:noProof/>
              </w:rPr>
            </w:pPr>
            <w:r>
              <w:rPr>
                <w:b/>
                <w:caps/>
                <w:noProof/>
              </w:rPr>
              <w:t>X</w:t>
            </w:r>
          </w:p>
        </w:tc>
        <w:tc>
          <w:tcPr>
            <w:tcW w:w="1418" w:type="dxa"/>
            <w:tcBorders>
              <w:left w:val="nil"/>
            </w:tcBorders>
          </w:tcPr>
          <w:p w14:paraId="55E0CBA7" w14:textId="77777777" w:rsidR="00AD0F9C" w:rsidRDefault="00AD0F9C" w:rsidP="006631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1A607" w14:textId="3A018180" w:rsidR="00AD0F9C" w:rsidRDefault="00AD0F9C" w:rsidP="006631FD">
            <w:pPr>
              <w:pStyle w:val="CRCoverPage"/>
              <w:spacing w:after="0"/>
              <w:jc w:val="center"/>
              <w:rPr>
                <w:b/>
                <w:bCs/>
                <w:caps/>
                <w:noProof/>
              </w:rPr>
            </w:pPr>
            <w:r>
              <w:rPr>
                <w:b/>
                <w:bCs/>
                <w:caps/>
                <w:noProof/>
              </w:rPr>
              <w:t>X</w:t>
            </w:r>
          </w:p>
        </w:tc>
      </w:tr>
    </w:tbl>
    <w:p w14:paraId="3F39C06F" w14:textId="77777777" w:rsidR="00AD0F9C" w:rsidRDefault="00AD0F9C" w:rsidP="00AD0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F9C" w14:paraId="59AE06EF" w14:textId="77777777" w:rsidTr="006631FD">
        <w:tc>
          <w:tcPr>
            <w:tcW w:w="9640" w:type="dxa"/>
            <w:gridSpan w:val="11"/>
          </w:tcPr>
          <w:p w14:paraId="25982AC8" w14:textId="77777777" w:rsidR="00AD0F9C" w:rsidRDefault="00AD0F9C" w:rsidP="006631FD">
            <w:pPr>
              <w:pStyle w:val="CRCoverPage"/>
              <w:spacing w:after="0"/>
              <w:rPr>
                <w:noProof/>
                <w:sz w:val="8"/>
                <w:szCs w:val="8"/>
              </w:rPr>
            </w:pPr>
          </w:p>
        </w:tc>
      </w:tr>
      <w:tr w:rsidR="00AD0F9C" w14:paraId="1A4F2562" w14:textId="77777777" w:rsidTr="006631FD">
        <w:tc>
          <w:tcPr>
            <w:tcW w:w="1843" w:type="dxa"/>
            <w:tcBorders>
              <w:top w:val="single" w:sz="4" w:space="0" w:color="auto"/>
              <w:left w:val="single" w:sz="4" w:space="0" w:color="auto"/>
            </w:tcBorders>
          </w:tcPr>
          <w:p w14:paraId="044CD538" w14:textId="77777777" w:rsidR="00AD0F9C" w:rsidRDefault="00AD0F9C" w:rsidP="006631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9C8962" w14:textId="77777777" w:rsidR="00AD0F9C" w:rsidRDefault="00AD0F9C" w:rsidP="006631FD">
            <w:pPr>
              <w:pStyle w:val="CRCoverPage"/>
              <w:spacing w:after="0"/>
              <w:ind w:left="100"/>
              <w:rPr>
                <w:noProof/>
              </w:rPr>
            </w:pPr>
            <w:fldSimple w:instr=" DOCPROPERTY  CrTitle  \* MERGEFORMAT ">
              <w:r>
                <w:t>Update and make closed control loop term consistent</w:t>
              </w:r>
            </w:fldSimple>
          </w:p>
        </w:tc>
      </w:tr>
      <w:tr w:rsidR="00AD0F9C" w14:paraId="32C95CB1" w14:textId="77777777" w:rsidTr="006631FD">
        <w:tc>
          <w:tcPr>
            <w:tcW w:w="1843" w:type="dxa"/>
            <w:tcBorders>
              <w:left w:val="single" w:sz="4" w:space="0" w:color="auto"/>
            </w:tcBorders>
          </w:tcPr>
          <w:p w14:paraId="6959DD97" w14:textId="77777777" w:rsidR="00AD0F9C" w:rsidRDefault="00AD0F9C" w:rsidP="006631FD">
            <w:pPr>
              <w:pStyle w:val="CRCoverPage"/>
              <w:spacing w:after="0"/>
              <w:rPr>
                <w:b/>
                <w:i/>
                <w:noProof/>
                <w:sz w:val="8"/>
                <w:szCs w:val="8"/>
              </w:rPr>
            </w:pPr>
          </w:p>
        </w:tc>
        <w:tc>
          <w:tcPr>
            <w:tcW w:w="7797" w:type="dxa"/>
            <w:gridSpan w:val="10"/>
            <w:tcBorders>
              <w:right w:val="single" w:sz="4" w:space="0" w:color="auto"/>
            </w:tcBorders>
          </w:tcPr>
          <w:p w14:paraId="3796E484" w14:textId="77777777" w:rsidR="00AD0F9C" w:rsidRDefault="00AD0F9C" w:rsidP="006631FD">
            <w:pPr>
              <w:pStyle w:val="CRCoverPage"/>
              <w:spacing w:after="0"/>
              <w:rPr>
                <w:noProof/>
                <w:sz w:val="8"/>
                <w:szCs w:val="8"/>
              </w:rPr>
            </w:pPr>
          </w:p>
        </w:tc>
      </w:tr>
      <w:tr w:rsidR="00AD0F9C" w14:paraId="01972CCB" w14:textId="77777777" w:rsidTr="006631FD">
        <w:tc>
          <w:tcPr>
            <w:tcW w:w="1843" w:type="dxa"/>
            <w:tcBorders>
              <w:left w:val="single" w:sz="4" w:space="0" w:color="auto"/>
            </w:tcBorders>
          </w:tcPr>
          <w:p w14:paraId="71F5C9BD" w14:textId="77777777" w:rsidR="00AD0F9C" w:rsidRDefault="00AD0F9C" w:rsidP="006631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956E3" w14:textId="2B2D1387" w:rsidR="00AD0F9C" w:rsidRDefault="00AD0F9C" w:rsidP="006631FD">
            <w:pPr>
              <w:pStyle w:val="CRCoverPage"/>
              <w:spacing w:after="0"/>
              <w:ind w:left="100"/>
              <w:rPr>
                <w:noProof/>
              </w:rPr>
            </w:pPr>
            <w:fldSimple w:instr=" DOCPROPERTY  SourceIfWg  \* MERGEFORMAT ">
              <w:r>
                <w:rPr>
                  <w:noProof/>
                </w:rPr>
                <w:t>Ericsson LM, Deutsche Telekom</w:t>
              </w:r>
            </w:fldSimple>
            <w:r w:rsidR="00101ACE">
              <w:rPr>
                <w:noProof/>
              </w:rPr>
              <w:t>, NEC</w:t>
            </w:r>
            <w:bookmarkStart w:id="0" w:name="_GoBack"/>
            <w:bookmarkEnd w:id="0"/>
          </w:p>
        </w:tc>
      </w:tr>
      <w:tr w:rsidR="00AD0F9C" w14:paraId="2C631B20" w14:textId="77777777" w:rsidTr="006631FD">
        <w:tc>
          <w:tcPr>
            <w:tcW w:w="1843" w:type="dxa"/>
            <w:tcBorders>
              <w:left w:val="single" w:sz="4" w:space="0" w:color="auto"/>
            </w:tcBorders>
          </w:tcPr>
          <w:p w14:paraId="1F9E11A2" w14:textId="77777777" w:rsidR="00AD0F9C" w:rsidRDefault="00AD0F9C" w:rsidP="006631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73BF0" w14:textId="12C348E0" w:rsidR="00AD0F9C" w:rsidRDefault="00AD0F9C" w:rsidP="006631FD">
            <w:pPr>
              <w:pStyle w:val="CRCoverPage"/>
              <w:spacing w:after="0"/>
              <w:ind w:left="100"/>
              <w:rPr>
                <w:noProof/>
              </w:rPr>
            </w:pPr>
            <w:r>
              <w:t>SA5</w:t>
            </w:r>
            <w:r>
              <w:fldChar w:fldCharType="begin"/>
            </w:r>
            <w:r>
              <w:instrText xml:space="preserve"> DOCPROPERTY  SourceIfTsg  \* MERGEFORMAT </w:instrText>
            </w:r>
            <w:r>
              <w:fldChar w:fldCharType="end"/>
            </w:r>
          </w:p>
        </w:tc>
      </w:tr>
      <w:tr w:rsidR="00AD0F9C" w14:paraId="3F97A7FD" w14:textId="77777777" w:rsidTr="006631FD">
        <w:tc>
          <w:tcPr>
            <w:tcW w:w="1843" w:type="dxa"/>
            <w:tcBorders>
              <w:left w:val="single" w:sz="4" w:space="0" w:color="auto"/>
            </w:tcBorders>
          </w:tcPr>
          <w:p w14:paraId="71146DE8" w14:textId="77777777" w:rsidR="00AD0F9C" w:rsidRDefault="00AD0F9C" w:rsidP="006631FD">
            <w:pPr>
              <w:pStyle w:val="CRCoverPage"/>
              <w:spacing w:after="0"/>
              <w:rPr>
                <w:b/>
                <w:i/>
                <w:noProof/>
                <w:sz w:val="8"/>
                <w:szCs w:val="8"/>
              </w:rPr>
            </w:pPr>
          </w:p>
        </w:tc>
        <w:tc>
          <w:tcPr>
            <w:tcW w:w="7797" w:type="dxa"/>
            <w:gridSpan w:val="10"/>
            <w:tcBorders>
              <w:right w:val="single" w:sz="4" w:space="0" w:color="auto"/>
            </w:tcBorders>
          </w:tcPr>
          <w:p w14:paraId="37C94638" w14:textId="77777777" w:rsidR="00AD0F9C" w:rsidRDefault="00AD0F9C" w:rsidP="006631FD">
            <w:pPr>
              <w:pStyle w:val="CRCoverPage"/>
              <w:spacing w:after="0"/>
              <w:rPr>
                <w:noProof/>
                <w:sz w:val="8"/>
                <w:szCs w:val="8"/>
              </w:rPr>
            </w:pPr>
          </w:p>
        </w:tc>
      </w:tr>
      <w:tr w:rsidR="00AD0F9C" w14:paraId="1B278C25" w14:textId="77777777" w:rsidTr="006631FD">
        <w:tc>
          <w:tcPr>
            <w:tcW w:w="1843" w:type="dxa"/>
            <w:tcBorders>
              <w:left w:val="single" w:sz="4" w:space="0" w:color="auto"/>
            </w:tcBorders>
          </w:tcPr>
          <w:p w14:paraId="38145FFD" w14:textId="77777777" w:rsidR="00AD0F9C" w:rsidRDefault="00AD0F9C" w:rsidP="006631FD">
            <w:pPr>
              <w:pStyle w:val="CRCoverPage"/>
              <w:tabs>
                <w:tab w:val="right" w:pos="1759"/>
              </w:tabs>
              <w:spacing w:after="0"/>
              <w:rPr>
                <w:b/>
                <w:i/>
                <w:noProof/>
              </w:rPr>
            </w:pPr>
            <w:r>
              <w:rPr>
                <w:b/>
                <w:i/>
                <w:noProof/>
              </w:rPr>
              <w:t>Work item code:</w:t>
            </w:r>
          </w:p>
        </w:tc>
        <w:tc>
          <w:tcPr>
            <w:tcW w:w="3686" w:type="dxa"/>
            <w:gridSpan w:val="5"/>
            <w:shd w:val="pct30" w:color="FFFF00" w:fill="auto"/>
          </w:tcPr>
          <w:p w14:paraId="00B346E7" w14:textId="77777777" w:rsidR="00AD0F9C" w:rsidRDefault="00AD0F9C" w:rsidP="006631FD">
            <w:pPr>
              <w:pStyle w:val="CRCoverPage"/>
              <w:spacing w:after="0"/>
              <w:ind w:left="100"/>
              <w:rPr>
                <w:noProof/>
              </w:rPr>
            </w:pPr>
            <w:fldSimple w:instr=" DOCPROPERTY  RelatedWis  \* MERGEFORMAT ">
              <w:r>
                <w:rPr>
                  <w:noProof/>
                </w:rPr>
                <w:t>COSLA</w:t>
              </w:r>
            </w:fldSimple>
          </w:p>
        </w:tc>
        <w:tc>
          <w:tcPr>
            <w:tcW w:w="567" w:type="dxa"/>
            <w:tcBorders>
              <w:left w:val="nil"/>
            </w:tcBorders>
          </w:tcPr>
          <w:p w14:paraId="78B3C529" w14:textId="77777777" w:rsidR="00AD0F9C" w:rsidRDefault="00AD0F9C" w:rsidP="006631FD">
            <w:pPr>
              <w:pStyle w:val="CRCoverPage"/>
              <w:spacing w:after="0"/>
              <w:ind w:right="100"/>
              <w:rPr>
                <w:noProof/>
              </w:rPr>
            </w:pPr>
          </w:p>
        </w:tc>
        <w:tc>
          <w:tcPr>
            <w:tcW w:w="1417" w:type="dxa"/>
            <w:gridSpan w:val="3"/>
            <w:tcBorders>
              <w:left w:val="nil"/>
            </w:tcBorders>
          </w:tcPr>
          <w:p w14:paraId="239FAD69" w14:textId="77777777" w:rsidR="00AD0F9C" w:rsidRDefault="00AD0F9C" w:rsidP="006631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CC495F" w14:textId="77777777" w:rsidR="00AD0F9C" w:rsidRDefault="00AD0F9C" w:rsidP="006631FD">
            <w:pPr>
              <w:pStyle w:val="CRCoverPage"/>
              <w:spacing w:after="0"/>
              <w:ind w:left="100"/>
              <w:rPr>
                <w:noProof/>
              </w:rPr>
            </w:pPr>
            <w:fldSimple w:instr=" DOCPROPERTY  ResDate  \* MERGEFORMAT ">
              <w:r>
                <w:rPr>
                  <w:noProof/>
                </w:rPr>
                <w:t>2020-10-02</w:t>
              </w:r>
            </w:fldSimple>
          </w:p>
        </w:tc>
      </w:tr>
      <w:tr w:rsidR="00AD0F9C" w14:paraId="5537F4AE" w14:textId="77777777" w:rsidTr="006631FD">
        <w:tc>
          <w:tcPr>
            <w:tcW w:w="1843" w:type="dxa"/>
            <w:tcBorders>
              <w:left w:val="single" w:sz="4" w:space="0" w:color="auto"/>
            </w:tcBorders>
          </w:tcPr>
          <w:p w14:paraId="5738179F" w14:textId="77777777" w:rsidR="00AD0F9C" w:rsidRDefault="00AD0F9C" w:rsidP="006631FD">
            <w:pPr>
              <w:pStyle w:val="CRCoverPage"/>
              <w:spacing w:after="0"/>
              <w:rPr>
                <w:b/>
                <w:i/>
                <w:noProof/>
                <w:sz w:val="8"/>
                <w:szCs w:val="8"/>
              </w:rPr>
            </w:pPr>
          </w:p>
        </w:tc>
        <w:tc>
          <w:tcPr>
            <w:tcW w:w="1986" w:type="dxa"/>
            <w:gridSpan w:val="4"/>
          </w:tcPr>
          <w:p w14:paraId="1DEF00BC" w14:textId="77777777" w:rsidR="00AD0F9C" w:rsidRDefault="00AD0F9C" w:rsidP="006631FD">
            <w:pPr>
              <w:pStyle w:val="CRCoverPage"/>
              <w:spacing w:after="0"/>
              <w:rPr>
                <w:noProof/>
                <w:sz w:val="8"/>
                <w:szCs w:val="8"/>
              </w:rPr>
            </w:pPr>
          </w:p>
        </w:tc>
        <w:tc>
          <w:tcPr>
            <w:tcW w:w="2267" w:type="dxa"/>
            <w:gridSpan w:val="2"/>
          </w:tcPr>
          <w:p w14:paraId="74FBFB32" w14:textId="77777777" w:rsidR="00AD0F9C" w:rsidRDefault="00AD0F9C" w:rsidP="006631FD">
            <w:pPr>
              <w:pStyle w:val="CRCoverPage"/>
              <w:spacing w:after="0"/>
              <w:rPr>
                <w:noProof/>
                <w:sz w:val="8"/>
                <w:szCs w:val="8"/>
              </w:rPr>
            </w:pPr>
          </w:p>
        </w:tc>
        <w:tc>
          <w:tcPr>
            <w:tcW w:w="1417" w:type="dxa"/>
            <w:gridSpan w:val="3"/>
          </w:tcPr>
          <w:p w14:paraId="01E09146" w14:textId="77777777" w:rsidR="00AD0F9C" w:rsidRDefault="00AD0F9C" w:rsidP="006631FD">
            <w:pPr>
              <w:pStyle w:val="CRCoverPage"/>
              <w:spacing w:after="0"/>
              <w:rPr>
                <w:noProof/>
                <w:sz w:val="8"/>
                <w:szCs w:val="8"/>
              </w:rPr>
            </w:pPr>
          </w:p>
        </w:tc>
        <w:tc>
          <w:tcPr>
            <w:tcW w:w="2127" w:type="dxa"/>
            <w:tcBorders>
              <w:right w:val="single" w:sz="4" w:space="0" w:color="auto"/>
            </w:tcBorders>
          </w:tcPr>
          <w:p w14:paraId="1F31D152" w14:textId="77777777" w:rsidR="00AD0F9C" w:rsidRDefault="00AD0F9C" w:rsidP="006631FD">
            <w:pPr>
              <w:pStyle w:val="CRCoverPage"/>
              <w:spacing w:after="0"/>
              <w:rPr>
                <w:noProof/>
                <w:sz w:val="8"/>
                <w:szCs w:val="8"/>
              </w:rPr>
            </w:pPr>
          </w:p>
        </w:tc>
      </w:tr>
      <w:tr w:rsidR="00AD0F9C" w14:paraId="78DD9A80" w14:textId="77777777" w:rsidTr="006631FD">
        <w:trPr>
          <w:cantSplit/>
        </w:trPr>
        <w:tc>
          <w:tcPr>
            <w:tcW w:w="1843" w:type="dxa"/>
            <w:tcBorders>
              <w:left w:val="single" w:sz="4" w:space="0" w:color="auto"/>
            </w:tcBorders>
          </w:tcPr>
          <w:p w14:paraId="5EB2A966" w14:textId="77777777" w:rsidR="00AD0F9C" w:rsidRDefault="00AD0F9C" w:rsidP="006631FD">
            <w:pPr>
              <w:pStyle w:val="CRCoverPage"/>
              <w:tabs>
                <w:tab w:val="right" w:pos="1759"/>
              </w:tabs>
              <w:spacing w:after="0"/>
              <w:rPr>
                <w:b/>
                <w:i/>
                <w:noProof/>
              </w:rPr>
            </w:pPr>
            <w:r>
              <w:rPr>
                <w:b/>
                <w:i/>
                <w:noProof/>
              </w:rPr>
              <w:t>Category:</w:t>
            </w:r>
          </w:p>
        </w:tc>
        <w:tc>
          <w:tcPr>
            <w:tcW w:w="851" w:type="dxa"/>
            <w:shd w:val="pct30" w:color="FFFF00" w:fill="auto"/>
          </w:tcPr>
          <w:p w14:paraId="0719A75E" w14:textId="77777777" w:rsidR="00AD0F9C" w:rsidRDefault="00AD0F9C" w:rsidP="006631F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E36778B" w14:textId="77777777" w:rsidR="00AD0F9C" w:rsidRDefault="00AD0F9C" w:rsidP="006631FD">
            <w:pPr>
              <w:pStyle w:val="CRCoverPage"/>
              <w:spacing w:after="0"/>
              <w:rPr>
                <w:noProof/>
              </w:rPr>
            </w:pPr>
          </w:p>
        </w:tc>
        <w:tc>
          <w:tcPr>
            <w:tcW w:w="1417" w:type="dxa"/>
            <w:gridSpan w:val="3"/>
            <w:tcBorders>
              <w:left w:val="nil"/>
            </w:tcBorders>
          </w:tcPr>
          <w:p w14:paraId="0A950AC2" w14:textId="77777777" w:rsidR="00AD0F9C" w:rsidRDefault="00AD0F9C" w:rsidP="006631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A6050" w14:textId="77777777" w:rsidR="00AD0F9C" w:rsidRDefault="00AD0F9C" w:rsidP="006631FD">
            <w:pPr>
              <w:pStyle w:val="CRCoverPage"/>
              <w:spacing w:after="0"/>
              <w:ind w:left="100"/>
              <w:rPr>
                <w:noProof/>
              </w:rPr>
            </w:pPr>
            <w:fldSimple w:instr=" DOCPROPERTY  Release  \* MERGEFORMAT ">
              <w:r>
                <w:rPr>
                  <w:noProof/>
                </w:rPr>
                <w:t>Rel-16</w:t>
              </w:r>
            </w:fldSimple>
          </w:p>
        </w:tc>
      </w:tr>
      <w:tr w:rsidR="00AD0F9C" w14:paraId="60D92F85" w14:textId="77777777" w:rsidTr="006631FD">
        <w:tc>
          <w:tcPr>
            <w:tcW w:w="1843" w:type="dxa"/>
            <w:tcBorders>
              <w:left w:val="single" w:sz="4" w:space="0" w:color="auto"/>
              <w:bottom w:val="single" w:sz="4" w:space="0" w:color="auto"/>
            </w:tcBorders>
          </w:tcPr>
          <w:p w14:paraId="687D1E9A" w14:textId="77777777" w:rsidR="00AD0F9C" w:rsidRDefault="00AD0F9C" w:rsidP="006631FD">
            <w:pPr>
              <w:pStyle w:val="CRCoverPage"/>
              <w:spacing w:after="0"/>
              <w:rPr>
                <w:b/>
                <w:i/>
                <w:noProof/>
              </w:rPr>
            </w:pPr>
          </w:p>
        </w:tc>
        <w:tc>
          <w:tcPr>
            <w:tcW w:w="4677" w:type="dxa"/>
            <w:gridSpan w:val="8"/>
            <w:tcBorders>
              <w:bottom w:val="single" w:sz="4" w:space="0" w:color="auto"/>
            </w:tcBorders>
          </w:tcPr>
          <w:p w14:paraId="230BEEC3" w14:textId="77777777" w:rsidR="00AD0F9C" w:rsidRDefault="00AD0F9C" w:rsidP="006631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36923" w14:textId="77777777" w:rsidR="00AD0F9C" w:rsidRDefault="00AD0F9C" w:rsidP="006631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52355" w14:textId="77777777" w:rsidR="00AD0F9C" w:rsidRPr="007C2097" w:rsidRDefault="00AD0F9C" w:rsidP="006631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0F9C" w14:paraId="7CA93E7A" w14:textId="77777777" w:rsidTr="006631FD">
        <w:tc>
          <w:tcPr>
            <w:tcW w:w="1843" w:type="dxa"/>
          </w:tcPr>
          <w:p w14:paraId="0700F1A3" w14:textId="77777777" w:rsidR="00AD0F9C" w:rsidRDefault="00AD0F9C" w:rsidP="006631FD">
            <w:pPr>
              <w:pStyle w:val="CRCoverPage"/>
              <w:spacing w:after="0"/>
              <w:rPr>
                <w:b/>
                <w:i/>
                <w:noProof/>
                <w:sz w:val="8"/>
                <w:szCs w:val="8"/>
              </w:rPr>
            </w:pPr>
          </w:p>
        </w:tc>
        <w:tc>
          <w:tcPr>
            <w:tcW w:w="7797" w:type="dxa"/>
            <w:gridSpan w:val="10"/>
          </w:tcPr>
          <w:p w14:paraId="4A42B868" w14:textId="77777777" w:rsidR="00AD0F9C" w:rsidRDefault="00AD0F9C" w:rsidP="006631FD">
            <w:pPr>
              <w:pStyle w:val="CRCoverPage"/>
              <w:spacing w:after="0"/>
              <w:rPr>
                <w:noProof/>
                <w:sz w:val="8"/>
                <w:szCs w:val="8"/>
              </w:rPr>
            </w:pPr>
          </w:p>
        </w:tc>
      </w:tr>
      <w:tr w:rsidR="00AD0F9C" w14:paraId="6F1EA0F7" w14:textId="77777777" w:rsidTr="006631FD">
        <w:tc>
          <w:tcPr>
            <w:tcW w:w="2694" w:type="dxa"/>
            <w:gridSpan w:val="2"/>
            <w:tcBorders>
              <w:top w:val="single" w:sz="4" w:space="0" w:color="auto"/>
              <w:left w:val="single" w:sz="4" w:space="0" w:color="auto"/>
            </w:tcBorders>
          </w:tcPr>
          <w:p w14:paraId="03CEC037" w14:textId="77777777" w:rsidR="00AD0F9C" w:rsidRDefault="00AD0F9C" w:rsidP="00663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0B50E" w14:textId="5C215870" w:rsidR="00AD0F9C" w:rsidRDefault="00AD0F9C" w:rsidP="006631FD">
            <w:pPr>
              <w:pStyle w:val="CRCoverPage"/>
              <w:spacing w:after="0"/>
              <w:ind w:left="100"/>
              <w:rPr>
                <w:noProof/>
              </w:rPr>
            </w:pPr>
            <w:r w:rsidRPr="00A67154">
              <w:rPr>
                <w:noProof/>
              </w:rPr>
              <w:t>The term control loop, closed loop are use throughout the document and in most cases the meaning is the same.</w:t>
            </w:r>
            <w:r>
              <w:rPr>
                <w:noProof/>
              </w:rPr>
              <w:t xml:space="preserve"> </w:t>
            </w:r>
            <w:r w:rsidR="00764D29">
              <w:rPr>
                <w:noProof/>
              </w:rPr>
              <w:t>The term should be closed control loop aligne</w:t>
            </w:r>
            <w:r w:rsidR="000C107A">
              <w:rPr>
                <w:noProof/>
              </w:rPr>
              <w:t>d across the 28.535 and 28.536</w:t>
            </w:r>
          </w:p>
        </w:tc>
      </w:tr>
      <w:tr w:rsidR="00AD0F9C" w14:paraId="244683CD" w14:textId="77777777" w:rsidTr="006631FD">
        <w:tc>
          <w:tcPr>
            <w:tcW w:w="2694" w:type="dxa"/>
            <w:gridSpan w:val="2"/>
            <w:tcBorders>
              <w:left w:val="single" w:sz="4" w:space="0" w:color="auto"/>
            </w:tcBorders>
          </w:tcPr>
          <w:p w14:paraId="05121D7E" w14:textId="77777777" w:rsidR="00AD0F9C" w:rsidRDefault="00AD0F9C" w:rsidP="006631FD">
            <w:pPr>
              <w:pStyle w:val="CRCoverPage"/>
              <w:spacing w:after="0"/>
              <w:rPr>
                <w:b/>
                <w:i/>
                <w:noProof/>
                <w:sz w:val="8"/>
                <w:szCs w:val="8"/>
              </w:rPr>
            </w:pPr>
          </w:p>
        </w:tc>
        <w:tc>
          <w:tcPr>
            <w:tcW w:w="6946" w:type="dxa"/>
            <w:gridSpan w:val="9"/>
            <w:tcBorders>
              <w:right w:val="single" w:sz="4" w:space="0" w:color="auto"/>
            </w:tcBorders>
          </w:tcPr>
          <w:p w14:paraId="230224B2" w14:textId="77777777" w:rsidR="00AD0F9C" w:rsidRDefault="00AD0F9C" w:rsidP="006631FD">
            <w:pPr>
              <w:pStyle w:val="CRCoverPage"/>
              <w:spacing w:after="0"/>
              <w:rPr>
                <w:noProof/>
                <w:sz w:val="8"/>
                <w:szCs w:val="8"/>
              </w:rPr>
            </w:pPr>
          </w:p>
        </w:tc>
      </w:tr>
      <w:tr w:rsidR="00AD0F9C" w14:paraId="31431AAF" w14:textId="77777777" w:rsidTr="006631FD">
        <w:tc>
          <w:tcPr>
            <w:tcW w:w="2694" w:type="dxa"/>
            <w:gridSpan w:val="2"/>
            <w:tcBorders>
              <w:left w:val="single" w:sz="4" w:space="0" w:color="auto"/>
            </w:tcBorders>
          </w:tcPr>
          <w:p w14:paraId="403B1FB9" w14:textId="77777777" w:rsidR="00AD0F9C" w:rsidRDefault="00AD0F9C" w:rsidP="00663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CC44A" w14:textId="660662D4" w:rsidR="00AD0F9C" w:rsidRDefault="00AE535C" w:rsidP="006631FD">
            <w:pPr>
              <w:pStyle w:val="CRCoverPage"/>
              <w:spacing w:after="0"/>
              <w:ind w:left="100"/>
              <w:rPr>
                <w:noProof/>
              </w:rPr>
            </w:pPr>
            <w:r>
              <w:rPr>
                <w:noProof/>
              </w:rPr>
              <w:t>Where applicable closed loop and control loop are updated to closed control loop.</w:t>
            </w:r>
            <w:r w:rsidR="00597143">
              <w:rPr>
                <w:noProof/>
              </w:rPr>
              <w:t xml:space="preserve"> Some </w:t>
            </w:r>
            <w:r w:rsidR="00595520">
              <w:rPr>
                <w:noProof/>
              </w:rPr>
              <w:t xml:space="preserve">places the word “particular” has been removed it is a superfluous word. </w:t>
            </w:r>
          </w:p>
        </w:tc>
      </w:tr>
      <w:tr w:rsidR="00AD0F9C" w14:paraId="77B6801D" w14:textId="77777777" w:rsidTr="006631FD">
        <w:tc>
          <w:tcPr>
            <w:tcW w:w="2694" w:type="dxa"/>
            <w:gridSpan w:val="2"/>
            <w:tcBorders>
              <w:left w:val="single" w:sz="4" w:space="0" w:color="auto"/>
            </w:tcBorders>
          </w:tcPr>
          <w:p w14:paraId="76637035" w14:textId="77777777" w:rsidR="00AD0F9C" w:rsidRDefault="00AD0F9C" w:rsidP="006631FD">
            <w:pPr>
              <w:pStyle w:val="CRCoverPage"/>
              <w:spacing w:after="0"/>
              <w:rPr>
                <w:b/>
                <w:i/>
                <w:noProof/>
                <w:sz w:val="8"/>
                <w:szCs w:val="8"/>
              </w:rPr>
            </w:pPr>
          </w:p>
        </w:tc>
        <w:tc>
          <w:tcPr>
            <w:tcW w:w="6946" w:type="dxa"/>
            <w:gridSpan w:val="9"/>
            <w:tcBorders>
              <w:right w:val="single" w:sz="4" w:space="0" w:color="auto"/>
            </w:tcBorders>
          </w:tcPr>
          <w:p w14:paraId="5FD489C7" w14:textId="77777777" w:rsidR="00AD0F9C" w:rsidRDefault="00AD0F9C" w:rsidP="006631FD">
            <w:pPr>
              <w:pStyle w:val="CRCoverPage"/>
              <w:spacing w:after="0"/>
              <w:rPr>
                <w:noProof/>
                <w:sz w:val="8"/>
                <w:szCs w:val="8"/>
              </w:rPr>
            </w:pPr>
          </w:p>
        </w:tc>
      </w:tr>
      <w:tr w:rsidR="00AD0F9C" w14:paraId="1FCA6990" w14:textId="77777777" w:rsidTr="006631FD">
        <w:tc>
          <w:tcPr>
            <w:tcW w:w="2694" w:type="dxa"/>
            <w:gridSpan w:val="2"/>
            <w:tcBorders>
              <w:left w:val="single" w:sz="4" w:space="0" w:color="auto"/>
              <w:bottom w:val="single" w:sz="4" w:space="0" w:color="auto"/>
            </w:tcBorders>
          </w:tcPr>
          <w:p w14:paraId="2F5DDD29" w14:textId="77777777" w:rsidR="00AD0F9C" w:rsidRDefault="00AD0F9C" w:rsidP="00663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34DA" w14:textId="480B97F3" w:rsidR="00AD0F9C" w:rsidRDefault="00AE535C" w:rsidP="006631FD">
            <w:pPr>
              <w:pStyle w:val="CRCoverPage"/>
              <w:spacing w:after="0"/>
              <w:ind w:left="100"/>
              <w:rPr>
                <w:noProof/>
              </w:rPr>
            </w:pPr>
            <w:r>
              <w:rPr>
                <w:noProof/>
              </w:rPr>
              <w:t>The reader may find it confusing to read different phrases which essentially mean the same. The documents readability would improve leading to consistent interpretation and understanding of requirements</w:t>
            </w:r>
          </w:p>
        </w:tc>
      </w:tr>
      <w:tr w:rsidR="00AD0F9C" w14:paraId="2CB18232" w14:textId="77777777" w:rsidTr="006631FD">
        <w:tc>
          <w:tcPr>
            <w:tcW w:w="2694" w:type="dxa"/>
            <w:gridSpan w:val="2"/>
          </w:tcPr>
          <w:p w14:paraId="33406F0A" w14:textId="77777777" w:rsidR="00AD0F9C" w:rsidRDefault="00AD0F9C" w:rsidP="006631FD">
            <w:pPr>
              <w:pStyle w:val="CRCoverPage"/>
              <w:spacing w:after="0"/>
              <w:rPr>
                <w:b/>
                <w:i/>
                <w:noProof/>
                <w:sz w:val="8"/>
                <w:szCs w:val="8"/>
              </w:rPr>
            </w:pPr>
          </w:p>
        </w:tc>
        <w:tc>
          <w:tcPr>
            <w:tcW w:w="6946" w:type="dxa"/>
            <w:gridSpan w:val="9"/>
          </w:tcPr>
          <w:p w14:paraId="49F08F2D" w14:textId="77777777" w:rsidR="00AD0F9C" w:rsidRDefault="00AD0F9C" w:rsidP="006631FD">
            <w:pPr>
              <w:pStyle w:val="CRCoverPage"/>
              <w:spacing w:after="0"/>
              <w:rPr>
                <w:noProof/>
                <w:sz w:val="8"/>
                <w:szCs w:val="8"/>
              </w:rPr>
            </w:pPr>
          </w:p>
        </w:tc>
      </w:tr>
      <w:tr w:rsidR="00AD0F9C" w14:paraId="572CDB34" w14:textId="77777777" w:rsidTr="006631FD">
        <w:tc>
          <w:tcPr>
            <w:tcW w:w="2694" w:type="dxa"/>
            <w:gridSpan w:val="2"/>
            <w:tcBorders>
              <w:top w:val="single" w:sz="4" w:space="0" w:color="auto"/>
              <w:left w:val="single" w:sz="4" w:space="0" w:color="auto"/>
            </w:tcBorders>
          </w:tcPr>
          <w:p w14:paraId="30DC91A1" w14:textId="77777777" w:rsidR="00AD0F9C" w:rsidRDefault="00AD0F9C" w:rsidP="00663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CBA2AF" w14:textId="346FF323" w:rsidR="00AD0F9C" w:rsidRDefault="00FF30EF" w:rsidP="00FF30EF">
            <w:pPr>
              <w:pStyle w:val="CRCoverPage"/>
              <w:spacing w:after="0"/>
              <w:rPr>
                <w:noProof/>
              </w:rPr>
            </w:pPr>
            <w:r>
              <w:rPr>
                <w:noProof/>
              </w:rPr>
              <w:t>Introduction, 1, 4.2.1, 4.2.4,</w:t>
            </w:r>
            <w:r w:rsidR="00597143">
              <w:rPr>
                <w:noProof/>
              </w:rPr>
              <w:t xml:space="preserve"> 6.1.3, 6.1.4</w:t>
            </w:r>
          </w:p>
        </w:tc>
      </w:tr>
      <w:tr w:rsidR="00AD0F9C" w14:paraId="28768D8D" w14:textId="77777777" w:rsidTr="006631FD">
        <w:tc>
          <w:tcPr>
            <w:tcW w:w="2694" w:type="dxa"/>
            <w:gridSpan w:val="2"/>
            <w:tcBorders>
              <w:left w:val="single" w:sz="4" w:space="0" w:color="auto"/>
            </w:tcBorders>
          </w:tcPr>
          <w:p w14:paraId="6EE24C9A" w14:textId="77777777" w:rsidR="00AD0F9C" w:rsidRDefault="00AD0F9C" w:rsidP="006631FD">
            <w:pPr>
              <w:pStyle w:val="CRCoverPage"/>
              <w:spacing w:after="0"/>
              <w:rPr>
                <w:b/>
                <w:i/>
                <w:noProof/>
                <w:sz w:val="8"/>
                <w:szCs w:val="8"/>
              </w:rPr>
            </w:pPr>
          </w:p>
        </w:tc>
        <w:tc>
          <w:tcPr>
            <w:tcW w:w="6946" w:type="dxa"/>
            <w:gridSpan w:val="9"/>
            <w:tcBorders>
              <w:right w:val="single" w:sz="4" w:space="0" w:color="auto"/>
            </w:tcBorders>
          </w:tcPr>
          <w:p w14:paraId="7AA1B3AA" w14:textId="77777777" w:rsidR="00AD0F9C" w:rsidRDefault="00AD0F9C" w:rsidP="006631FD">
            <w:pPr>
              <w:pStyle w:val="CRCoverPage"/>
              <w:spacing w:after="0"/>
              <w:rPr>
                <w:noProof/>
                <w:sz w:val="8"/>
                <w:szCs w:val="8"/>
              </w:rPr>
            </w:pPr>
          </w:p>
        </w:tc>
      </w:tr>
      <w:tr w:rsidR="00AD0F9C" w14:paraId="6C464703" w14:textId="77777777" w:rsidTr="006631FD">
        <w:tc>
          <w:tcPr>
            <w:tcW w:w="2694" w:type="dxa"/>
            <w:gridSpan w:val="2"/>
            <w:tcBorders>
              <w:left w:val="single" w:sz="4" w:space="0" w:color="auto"/>
            </w:tcBorders>
          </w:tcPr>
          <w:p w14:paraId="67211963" w14:textId="77777777" w:rsidR="00AD0F9C" w:rsidRDefault="00AD0F9C" w:rsidP="00663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7C985" w14:textId="77777777" w:rsidR="00AD0F9C" w:rsidRDefault="00AD0F9C" w:rsidP="00663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AFC5D" w14:textId="77777777" w:rsidR="00AD0F9C" w:rsidRDefault="00AD0F9C" w:rsidP="006631FD">
            <w:pPr>
              <w:pStyle w:val="CRCoverPage"/>
              <w:spacing w:after="0"/>
              <w:jc w:val="center"/>
              <w:rPr>
                <w:b/>
                <w:caps/>
                <w:noProof/>
              </w:rPr>
            </w:pPr>
            <w:r>
              <w:rPr>
                <w:b/>
                <w:caps/>
                <w:noProof/>
              </w:rPr>
              <w:t>N</w:t>
            </w:r>
          </w:p>
        </w:tc>
        <w:tc>
          <w:tcPr>
            <w:tcW w:w="2977" w:type="dxa"/>
            <w:gridSpan w:val="4"/>
          </w:tcPr>
          <w:p w14:paraId="5D9037CD" w14:textId="77777777" w:rsidR="00AD0F9C" w:rsidRDefault="00AD0F9C" w:rsidP="00663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9A046" w14:textId="77777777" w:rsidR="00AD0F9C" w:rsidRDefault="00AD0F9C" w:rsidP="006631FD">
            <w:pPr>
              <w:pStyle w:val="CRCoverPage"/>
              <w:spacing w:after="0"/>
              <w:ind w:left="99"/>
              <w:rPr>
                <w:noProof/>
              </w:rPr>
            </w:pPr>
          </w:p>
        </w:tc>
      </w:tr>
      <w:tr w:rsidR="00AD0F9C" w14:paraId="4F03E957" w14:textId="77777777" w:rsidTr="006631FD">
        <w:tc>
          <w:tcPr>
            <w:tcW w:w="2694" w:type="dxa"/>
            <w:gridSpan w:val="2"/>
            <w:tcBorders>
              <w:left w:val="single" w:sz="4" w:space="0" w:color="auto"/>
            </w:tcBorders>
          </w:tcPr>
          <w:p w14:paraId="5F1F3706" w14:textId="77777777" w:rsidR="00AD0F9C" w:rsidRDefault="00AD0F9C" w:rsidP="00663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ECD00" w14:textId="77777777" w:rsidR="00AD0F9C" w:rsidRDefault="00AD0F9C"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B6173" w14:textId="7FD122B6" w:rsidR="00AD0F9C" w:rsidRDefault="00AE535C" w:rsidP="006631FD">
            <w:pPr>
              <w:pStyle w:val="CRCoverPage"/>
              <w:spacing w:after="0"/>
              <w:jc w:val="center"/>
              <w:rPr>
                <w:b/>
                <w:caps/>
                <w:noProof/>
              </w:rPr>
            </w:pPr>
            <w:r>
              <w:rPr>
                <w:b/>
                <w:caps/>
                <w:noProof/>
              </w:rPr>
              <w:t>X</w:t>
            </w:r>
          </w:p>
        </w:tc>
        <w:tc>
          <w:tcPr>
            <w:tcW w:w="2977" w:type="dxa"/>
            <w:gridSpan w:val="4"/>
          </w:tcPr>
          <w:p w14:paraId="0CB65A90" w14:textId="77777777" w:rsidR="00AD0F9C" w:rsidRDefault="00AD0F9C" w:rsidP="00663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BCFB5D" w14:textId="77777777" w:rsidR="00AD0F9C" w:rsidRDefault="00AD0F9C" w:rsidP="006631FD">
            <w:pPr>
              <w:pStyle w:val="CRCoverPage"/>
              <w:spacing w:after="0"/>
              <w:ind w:left="99"/>
              <w:rPr>
                <w:noProof/>
              </w:rPr>
            </w:pPr>
            <w:r>
              <w:rPr>
                <w:noProof/>
              </w:rPr>
              <w:t xml:space="preserve">TS/TR ... CR ... </w:t>
            </w:r>
          </w:p>
        </w:tc>
      </w:tr>
      <w:tr w:rsidR="00AD0F9C" w14:paraId="33CF305D" w14:textId="77777777" w:rsidTr="006631FD">
        <w:tc>
          <w:tcPr>
            <w:tcW w:w="2694" w:type="dxa"/>
            <w:gridSpan w:val="2"/>
            <w:tcBorders>
              <w:left w:val="single" w:sz="4" w:space="0" w:color="auto"/>
            </w:tcBorders>
          </w:tcPr>
          <w:p w14:paraId="641B7E2D" w14:textId="77777777" w:rsidR="00AD0F9C" w:rsidRDefault="00AD0F9C" w:rsidP="00663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480CF" w14:textId="77777777" w:rsidR="00AD0F9C" w:rsidRDefault="00AD0F9C"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E2D5C" w14:textId="152D8D5E" w:rsidR="00AD0F9C" w:rsidRDefault="00AE535C" w:rsidP="006631FD">
            <w:pPr>
              <w:pStyle w:val="CRCoverPage"/>
              <w:spacing w:after="0"/>
              <w:jc w:val="center"/>
              <w:rPr>
                <w:b/>
                <w:caps/>
                <w:noProof/>
              </w:rPr>
            </w:pPr>
            <w:r>
              <w:rPr>
                <w:b/>
                <w:caps/>
                <w:noProof/>
              </w:rPr>
              <w:t>X</w:t>
            </w:r>
          </w:p>
        </w:tc>
        <w:tc>
          <w:tcPr>
            <w:tcW w:w="2977" w:type="dxa"/>
            <w:gridSpan w:val="4"/>
          </w:tcPr>
          <w:p w14:paraId="576F0A0C" w14:textId="77777777" w:rsidR="00AD0F9C" w:rsidRDefault="00AD0F9C" w:rsidP="00663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15037" w14:textId="77777777" w:rsidR="00AD0F9C" w:rsidRDefault="00AD0F9C" w:rsidP="006631FD">
            <w:pPr>
              <w:pStyle w:val="CRCoverPage"/>
              <w:spacing w:after="0"/>
              <w:ind w:left="99"/>
              <w:rPr>
                <w:noProof/>
              </w:rPr>
            </w:pPr>
            <w:r>
              <w:rPr>
                <w:noProof/>
              </w:rPr>
              <w:t xml:space="preserve">TS/TR ... CR ... </w:t>
            </w:r>
          </w:p>
        </w:tc>
      </w:tr>
      <w:tr w:rsidR="00AD0F9C" w14:paraId="62C01D5C" w14:textId="77777777" w:rsidTr="006631FD">
        <w:tc>
          <w:tcPr>
            <w:tcW w:w="2694" w:type="dxa"/>
            <w:gridSpan w:val="2"/>
            <w:tcBorders>
              <w:left w:val="single" w:sz="4" w:space="0" w:color="auto"/>
            </w:tcBorders>
          </w:tcPr>
          <w:p w14:paraId="2E7F2638" w14:textId="77777777" w:rsidR="00AD0F9C" w:rsidRDefault="00AD0F9C" w:rsidP="00663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EA024A" w14:textId="77777777" w:rsidR="00AD0F9C" w:rsidRDefault="00AD0F9C"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C9D1" w14:textId="0F94FC55" w:rsidR="00AD0F9C" w:rsidRDefault="00AE535C" w:rsidP="006631FD">
            <w:pPr>
              <w:pStyle w:val="CRCoverPage"/>
              <w:spacing w:after="0"/>
              <w:jc w:val="center"/>
              <w:rPr>
                <w:b/>
                <w:caps/>
                <w:noProof/>
              </w:rPr>
            </w:pPr>
            <w:r>
              <w:rPr>
                <w:b/>
                <w:caps/>
                <w:noProof/>
              </w:rPr>
              <w:t>X</w:t>
            </w:r>
          </w:p>
        </w:tc>
        <w:tc>
          <w:tcPr>
            <w:tcW w:w="2977" w:type="dxa"/>
            <w:gridSpan w:val="4"/>
          </w:tcPr>
          <w:p w14:paraId="4C593735" w14:textId="77777777" w:rsidR="00AD0F9C" w:rsidRDefault="00AD0F9C" w:rsidP="00663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7D5C1" w14:textId="77777777" w:rsidR="00AD0F9C" w:rsidRDefault="00AD0F9C" w:rsidP="006631FD">
            <w:pPr>
              <w:pStyle w:val="CRCoverPage"/>
              <w:spacing w:after="0"/>
              <w:ind w:left="99"/>
              <w:rPr>
                <w:noProof/>
              </w:rPr>
            </w:pPr>
            <w:r>
              <w:rPr>
                <w:noProof/>
              </w:rPr>
              <w:t xml:space="preserve">TS/TR ... CR ... </w:t>
            </w:r>
          </w:p>
        </w:tc>
      </w:tr>
      <w:tr w:rsidR="00AD0F9C" w14:paraId="4750847D" w14:textId="77777777" w:rsidTr="006631FD">
        <w:tc>
          <w:tcPr>
            <w:tcW w:w="2694" w:type="dxa"/>
            <w:gridSpan w:val="2"/>
            <w:tcBorders>
              <w:left w:val="single" w:sz="4" w:space="0" w:color="auto"/>
            </w:tcBorders>
          </w:tcPr>
          <w:p w14:paraId="7F3340DD" w14:textId="77777777" w:rsidR="00AD0F9C" w:rsidRDefault="00AD0F9C" w:rsidP="006631FD">
            <w:pPr>
              <w:pStyle w:val="CRCoverPage"/>
              <w:spacing w:after="0"/>
              <w:rPr>
                <w:b/>
                <w:i/>
                <w:noProof/>
              </w:rPr>
            </w:pPr>
          </w:p>
        </w:tc>
        <w:tc>
          <w:tcPr>
            <w:tcW w:w="6946" w:type="dxa"/>
            <w:gridSpan w:val="9"/>
            <w:tcBorders>
              <w:right w:val="single" w:sz="4" w:space="0" w:color="auto"/>
            </w:tcBorders>
          </w:tcPr>
          <w:p w14:paraId="6C4C5472" w14:textId="77777777" w:rsidR="00AD0F9C" w:rsidRDefault="00AD0F9C" w:rsidP="006631FD">
            <w:pPr>
              <w:pStyle w:val="CRCoverPage"/>
              <w:spacing w:after="0"/>
              <w:rPr>
                <w:noProof/>
              </w:rPr>
            </w:pPr>
          </w:p>
        </w:tc>
      </w:tr>
      <w:tr w:rsidR="00AD0F9C" w14:paraId="0433BC67" w14:textId="77777777" w:rsidTr="006631FD">
        <w:tc>
          <w:tcPr>
            <w:tcW w:w="2694" w:type="dxa"/>
            <w:gridSpan w:val="2"/>
            <w:tcBorders>
              <w:left w:val="single" w:sz="4" w:space="0" w:color="auto"/>
              <w:bottom w:val="single" w:sz="4" w:space="0" w:color="auto"/>
            </w:tcBorders>
          </w:tcPr>
          <w:p w14:paraId="76F7789D" w14:textId="77777777" w:rsidR="00AD0F9C" w:rsidRDefault="00AD0F9C" w:rsidP="00663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DB0AA3" w14:textId="77777777" w:rsidR="00AD0F9C" w:rsidRDefault="00AD0F9C" w:rsidP="006631FD">
            <w:pPr>
              <w:pStyle w:val="CRCoverPage"/>
              <w:spacing w:after="0"/>
              <w:ind w:left="100"/>
              <w:rPr>
                <w:noProof/>
              </w:rPr>
            </w:pPr>
          </w:p>
        </w:tc>
      </w:tr>
      <w:tr w:rsidR="00AD0F9C" w:rsidRPr="008863B9" w14:paraId="0A230007" w14:textId="77777777" w:rsidTr="006631FD">
        <w:tc>
          <w:tcPr>
            <w:tcW w:w="2694" w:type="dxa"/>
            <w:gridSpan w:val="2"/>
            <w:tcBorders>
              <w:top w:val="single" w:sz="4" w:space="0" w:color="auto"/>
              <w:bottom w:val="single" w:sz="4" w:space="0" w:color="auto"/>
            </w:tcBorders>
          </w:tcPr>
          <w:p w14:paraId="4FCF5CD6" w14:textId="77777777" w:rsidR="00AD0F9C" w:rsidRPr="008863B9" w:rsidRDefault="00AD0F9C" w:rsidP="00663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95807" w14:textId="77777777" w:rsidR="00AD0F9C" w:rsidRPr="008863B9" w:rsidRDefault="00AD0F9C" w:rsidP="006631FD">
            <w:pPr>
              <w:pStyle w:val="CRCoverPage"/>
              <w:spacing w:after="0"/>
              <w:ind w:left="100"/>
              <w:rPr>
                <w:noProof/>
                <w:sz w:val="8"/>
                <w:szCs w:val="8"/>
              </w:rPr>
            </w:pPr>
          </w:p>
        </w:tc>
      </w:tr>
      <w:tr w:rsidR="00AD0F9C" w14:paraId="7236CEB4" w14:textId="77777777" w:rsidTr="006631FD">
        <w:tc>
          <w:tcPr>
            <w:tcW w:w="2694" w:type="dxa"/>
            <w:gridSpan w:val="2"/>
            <w:tcBorders>
              <w:top w:val="single" w:sz="4" w:space="0" w:color="auto"/>
              <w:left w:val="single" w:sz="4" w:space="0" w:color="auto"/>
              <w:bottom w:val="single" w:sz="4" w:space="0" w:color="auto"/>
            </w:tcBorders>
          </w:tcPr>
          <w:p w14:paraId="7BC4CD34" w14:textId="77777777" w:rsidR="00AD0F9C" w:rsidRDefault="00AD0F9C" w:rsidP="00663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13ABA" w14:textId="77777777" w:rsidR="00AD0F9C" w:rsidRDefault="00AD0F9C" w:rsidP="006631FD">
            <w:pPr>
              <w:pStyle w:val="CRCoverPage"/>
              <w:spacing w:after="0"/>
              <w:ind w:left="100"/>
              <w:rPr>
                <w:noProof/>
              </w:rPr>
            </w:pPr>
          </w:p>
        </w:tc>
      </w:tr>
    </w:tbl>
    <w:p w14:paraId="3BA4C720" w14:textId="77777777" w:rsidR="00AD0F9C" w:rsidRDefault="00AD0F9C" w:rsidP="00AD0F9C">
      <w:pPr>
        <w:pStyle w:val="CRCoverPage"/>
        <w:spacing w:after="0"/>
        <w:rPr>
          <w:noProof/>
          <w:sz w:val="8"/>
          <w:szCs w:val="8"/>
        </w:rPr>
      </w:pPr>
    </w:p>
    <w:p w14:paraId="593A8C19" w14:textId="77777777" w:rsidR="001E41F3" w:rsidRDefault="001E41F3">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94E5E" w14:paraId="32797C22" w14:textId="77777777" w:rsidTr="0023567C">
        <w:trPr>
          <w:trHeight w:val="444"/>
        </w:trPr>
        <w:tc>
          <w:tcPr>
            <w:tcW w:w="9668" w:type="dxa"/>
            <w:tcBorders>
              <w:top w:val="single" w:sz="4" w:space="0" w:color="auto"/>
              <w:left w:val="single" w:sz="4" w:space="0" w:color="auto"/>
              <w:bottom w:val="single" w:sz="4" w:space="0" w:color="auto"/>
              <w:right w:val="single" w:sz="4" w:space="0" w:color="auto"/>
            </w:tcBorders>
            <w:shd w:val="pct30" w:color="FFFF00" w:fill="auto"/>
            <w:vAlign w:val="center"/>
          </w:tcPr>
          <w:p w14:paraId="46E74CC8" w14:textId="4C870365" w:rsidR="00837CB8" w:rsidRPr="00435527" w:rsidRDefault="00435527" w:rsidP="0023567C">
            <w:pPr>
              <w:pStyle w:val="CRCoverPage"/>
              <w:spacing w:after="0"/>
              <w:ind w:left="100"/>
              <w:jc w:val="center"/>
              <w:rPr>
                <w:b/>
                <w:bCs/>
                <w:noProof/>
              </w:rPr>
            </w:pPr>
            <w:r w:rsidRPr="00435527">
              <w:rPr>
                <w:b/>
                <w:bCs/>
                <w:noProof/>
              </w:rPr>
              <w:t>First change</w:t>
            </w:r>
          </w:p>
        </w:tc>
      </w:tr>
    </w:tbl>
    <w:p w14:paraId="3438D802" w14:textId="77777777" w:rsidR="00A57D40" w:rsidRPr="002B7C71" w:rsidRDefault="00A57D40" w:rsidP="00A57D40">
      <w:pPr>
        <w:pStyle w:val="Heading1"/>
      </w:pPr>
      <w:bookmarkStart w:id="1" w:name="_Toc43122826"/>
      <w:bookmarkStart w:id="2" w:name="_Toc43294577"/>
      <w:r w:rsidRPr="002B7C71">
        <w:t>Introduction</w:t>
      </w:r>
      <w:bookmarkEnd w:id="1"/>
      <w:bookmarkEnd w:id="2"/>
    </w:p>
    <w:p w14:paraId="03C39103" w14:textId="358B05A0" w:rsidR="00A57D40" w:rsidRPr="002B7C71" w:rsidRDefault="00A57D40" w:rsidP="00A57D40">
      <w:pPr>
        <w:rPr>
          <w:lang w:eastAsia="zh-CN"/>
        </w:rPr>
      </w:pPr>
      <w:r w:rsidRPr="002B7C71">
        <w:t xml:space="preserve">The present document describes closed </w:t>
      </w:r>
      <w:ins w:id="3" w:author="ericsson user 3" w:date="2020-10-02T17:08:00Z">
        <w:r w:rsidR="0043709C">
          <w:t xml:space="preserve">control </w:t>
        </w:r>
      </w:ins>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09EC0C3" w14:textId="77777777" w:rsidR="00A57D40" w:rsidRPr="002B7C71" w:rsidRDefault="00A57D40" w:rsidP="00A57D40">
      <w:pPr>
        <w:pStyle w:val="B1"/>
        <w:rPr>
          <w:b/>
        </w:rPr>
      </w:pPr>
      <w:r w:rsidRPr="002B7C71">
        <w:rPr>
          <w:b/>
        </w:rPr>
        <w:lastRenderedPageBreak/>
        <w:t>TS 28.535: Management Services for Communication Service Assurance; Requirements</w:t>
      </w:r>
    </w:p>
    <w:p w14:paraId="6555B3CE" w14:textId="77777777" w:rsidR="00A57D40" w:rsidRPr="002B7C71" w:rsidRDefault="00A57D40" w:rsidP="00A57D40">
      <w:pPr>
        <w:pStyle w:val="B1"/>
      </w:pPr>
      <w:r w:rsidRPr="002B7C71">
        <w:t>TS 28.536: Management Services for Communication Service Assurance; Stage 2 and stage 3</w:t>
      </w:r>
    </w:p>
    <w:p w14:paraId="23DFE42B" w14:textId="77777777" w:rsidR="00A57D40" w:rsidRPr="002B7C71" w:rsidRDefault="00A57D40" w:rsidP="00A57D40">
      <w:pPr>
        <w:rPr>
          <w:i/>
        </w:rPr>
      </w:pPr>
      <w:r w:rsidRPr="002B7C71">
        <w:t>The solution described builds upon the management services specifications as identified below:</w:t>
      </w:r>
    </w:p>
    <w:p w14:paraId="5F410E00" w14:textId="77777777" w:rsidR="00A57D40" w:rsidRPr="002B7C71" w:rsidRDefault="00A57D40" w:rsidP="00A57D40">
      <w:pPr>
        <w:pStyle w:val="EX"/>
      </w:pPr>
      <w:r w:rsidRPr="002B7C71">
        <w:t>TS 28.530: Management and orchestration; Concepts, use cases and requirements</w:t>
      </w:r>
    </w:p>
    <w:p w14:paraId="5DC301AC" w14:textId="77777777" w:rsidR="00A57D40" w:rsidRPr="002B7C71" w:rsidRDefault="00A57D40" w:rsidP="00A57D40">
      <w:pPr>
        <w:pStyle w:val="EX"/>
      </w:pPr>
      <w:r w:rsidRPr="002B7C71">
        <w:t>TS 28.533: Management and orchestration; Architecture framework</w:t>
      </w:r>
    </w:p>
    <w:p w14:paraId="1D23FE00" w14:textId="77777777" w:rsidR="00A57D40" w:rsidRPr="002B7C71" w:rsidRDefault="00A57D40" w:rsidP="00A57D40">
      <w:pPr>
        <w:pStyle w:val="EX"/>
      </w:pPr>
      <w:r w:rsidRPr="002B7C71">
        <w:t xml:space="preserve">TS 28.532: Management and orchestration; </w:t>
      </w:r>
      <w:r w:rsidRPr="000F0B6C">
        <w:t>Generic management services</w:t>
      </w:r>
    </w:p>
    <w:p w14:paraId="08D409AA" w14:textId="77777777" w:rsidR="00A57D40" w:rsidRPr="002B7C71" w:rsidRDefault="00A57D40" w:rsidP="00A57D40">
      <w:pPr>
        <w:pStyle w:val="EX"/>
      </w:pPr>
      <w:r w:rsidRPr="002B7C71">
        <w:t>TS 28.540: Management and orchestration; 5G Network Resource Model (NRM); Stage 1</w:t>
      </w:r>
    </w:p>
    <w:p w14:paraId="4983730F" w14:textId="77777777" w:rsidR="00A57D40" w:rsidRPr="002B7C71" w:rsidRDefault="00A57D40" w:rsidP="00A57D40">
      <w:pPr>
        <w:pStyle w:val="EX"/>
      </w:pPr>
      <w:r w:rsidRPr="002B7C71">
        <w:t>TS 28.541: Management and orchestration; 5G Network Resource Model (NRM); Stage 2 and stage 3</w:t>
      </w:r>
    </w:p>
    <w:p w14:paraId="52E1D80C" w14:textId="77777777" w:rsidR="00A57D40" w:rsidRPr="002B7C71" w:rsidRDefault="00A57D40" w:rsidP="00A57D40">
      <w:pPr>
        <w:pStyle w:val="EX"/>
      </w:pPr>
      <w:r w:rsidRPr="002B7C71">
        <w:t>TS 28.531: Management and orchestration; Provisioning</w:t>
      </w:r>
    </w:p>
    <w:p w14:paraId="3D2A16C8" w14:textId="77777777" w:rsidR="00A57D40" w:rsidRPr="002B7C71" w:rsidRDefault="00A57D40" w:rsidP="00A57D40">
      <w:pPr>
        <w:pStyle w:val="EX"/>
      </w:pPr>
      <w:r w:rsidRPr="002B7C71">
        <w:t>TS 28.545: Management and orchestration; Fault Supervision (FS)</w:t>
      </w:r>
    </w:p>
    <w:p w14:paraId="12B8C901" w14:textId="77777777" w:rsidR="00A57D40" w:rsidRPr="002B7C71" w:rsidRDefault="00A57D40" w:rsidP="00A57D40">
      <w:pPr>
        <w:pStyle w:val="EX"/>
      </w:pPr>
      <w:r w:rsidRPr="002B7C71">
        <w:t>TS 28.550: Management and orchestration; Performance assurance</w:t>
      </w:r>
    </w:p>
    <w:p w14:paraId="5603F6BD" w14:textId="77777777" w:rsidR="00A57D40" w:rsidRPr="002B7C71" w:rsidRDefault="00A57D40" w:rsidP="00A57D40">
      <w:pPr>
        <w:pStyle w:val="EX"/>
      </w:pPr>
      <w:r w:rsidRPr="002B7C71">
        <w:t>TS 28.552: Management and orchestration; 5G performance measurements</w:t>
      </w:r>
    </w:p>
    <w:p w14:paraId="711DA685" w14:textId="77777777" w:rsidR="00A57D40" w:rsidRPr="002B7C71" w:rsidRDefault="00A57D40" w:rsidP="00A57D40">
      <w:pPr>
        <w:pStyle w:val="EX"/>
      </w:pPr>
      <w:r w:rsidRPr="002B7C71">
        <w:t>TS 28.554: Management and orchestration; 5G End to end Key Performance Indicators (KPI)</w:t>
      </w:r>
    </w:p>
    <w:p w14:paraId="198A31CE" w14:textId="77777777" w:rsidR="00A57D40" w:rsidRPr="002B7C71" w:rsidRDefault="00A57D40" w:rsidP="00A57D40"/>
    <w:p w14:paraId="3EB1482A" w14:textId="7E8996D9" w:rsidR="00B94E5E" w:rsidRDefault="00B94E5E">
      <w:pPr>
        <w:rPr>
          <w:noProof/>
        </w:rPr>
      </w:pPr>
    </w:p>
    <w:p w14:paraId="7F6D03A1" w14:textId="6536E4A0" w:rsidR="00E54351" w:rsidRDefault="00E54351" w:rsidP="00E54351">
      <w:pPr>
        <w:rPr>
          <w:noProof/>
        </w:rPr>
      </w:pPr>
      <w:r w:rsidRPr="00F6081B">
        <w:br w:type="page"/>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23567C" w14:paraId="147E9CBA" w14:textId="77777777" w:rsidTr="002D7DC0">
        <w:trPr>
          <w:trHeight w:val="444"/>
        </w:trPr>
        <w:tc>
          <w:tcPr>
            <w:tcW w:w="9668" w:type="dxa"/>
            <w:tcBorders>
              <w:top w:val="single" w:sz="4" w:space="0" w:color="auto"/>
              <w:left w:val="single" w:sz="4" w:space="0" w:color="auto"/>
              <w:bottom w:val="single" w:sz="4" w:space="0" w:color="auto"/>
              <w:right w:val="single" w:sz="4" w:space="0" w:color="auto"/>
            </w:tcBorders>
            <w:shd w:val="pct30" w:color="FFFF00" w:fill="auto"/>
            <w:vAlign w:val="center"/>
          </w:tcPr>
          <w:p w14:paraId="3D056EF6" w14:textId="0D59273A" w:rsidR="0023567C" w:rsidRPr="00435527" w:rsidRDefault="0023567C" w:rsidP="002D7DC0">
            <w:pPr>
              <w:pStyle w:val="CRCoverPage"/>
              <w:spacing w:after="0"/>
              <w:ind w:left="100"/>
              <w:jc w:val="center"/>
              <w:rPr>
                <w:b/>
                <w:bCs/>
                <w:noProof/>
              </w:rPr>
            </w:pPr>
            <w:r>
              <w:rPr>
                <w:b/>
                <w:bCs/>
                <w:noProof/>
              </w:rPr>
              <w:lastRenderedPageBreak/>
              <w:t xml:space="preserve">Second </w:t>
            </w:r>
            <w:r w:rsidRPr="00435527">
              <w:rPr>
                <w:b/>
                <w:bCs/>
                <w:noProof/>
              </w:rPr>
              <w:t>change</w:t>
            </w:r>
          </w:p>
        </w:tc>
      </w:tr>
    </w:tbl>
    <w:p w14:paraId="2D2706EE" w14:textId="77777777" w:rsidR="00B2098E" w:rsidRPr="002B7C71" w:rsidRDefault="00B2098E" w:rsidP="00B2098E">
      <w:pPr>
        <w:pStyle w:val="Heading1"/>
      </w:pPr>
      <w:bookmarkStart w:id="4" w:name="_Toc43122827"/>
      <w:bookmarkStart w:id="5" w:name="_Toc43294578"/>
      <w:r w:rsidRPr="002B7C71">
        <w:t>1</w:t>
      </w:r>
      <w:r w:rsidRPr="002B7C71">
        <w:tab/>
        <w:t>Scope</w:t>
      </w:r>
      <w:bookmarkEnd w:id="4"/>
      <w:bookmarkEnd w:id="5"/>
    </w:p>
    <w:p w14:paraId="4D4198E6" w14:textId="3DD34FE1" w:rsidR="00B2098E" w:rsidRPr="002B7C71" w:rsidRDefault="00B2098E" w:rsidP="00B2098E">
      <w:r w:rsidRPr="002B7C71">
        <w:t>The present document describes, concepts and background, and specifies use cases and requirements for closed</w:t>
      </w:r>
      <w:ins w:id="6" w:author="ericsson user 3" w:date="2020-10-02T17:08:00Z">
        <w:r w:rsidR="0043709C">
          <w:t xml:space="preserve"> control</w:t>
        </w:r>
      </w:ins>
      <w:r w:rsidRPr="002B7C71">
        <w:t xml:space="preserve"> loop communication service assurance solution that adjusts and optimizes the services provided by NG-RAN and 5GC.</w:t>
      </w:r>
    </w:p>
    <w:p w14:paraId="57A42FB0" w14:textId="77777777" w:rsidR="00B15F3A" w:rsidRDefault="00B15F3A" w:rsidP="00B15F3A">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15F3A" w14:paraId="62626121" w14:textId="77777777" w:rsidTr="002D7DC0">
        <w:trPr>
          <w:trHeight w:val="444"/>
        </w:trPr>
        <w:tc>
          <w:tcPr>
            <w:tcW w:w="9668" w:type="dxa"/>
            <w:tcBorders>
              <w:top w:val="single" w:sz="4" w:space="0" w:color="auto"/>
              <w:left w:val="single" w:sz="4" w:space="0" w:color="auto"/>
              <w:bottom w:val="single" w:sz="4" w:space="0" w:color="auto"/>
              <w:right w:val="single" w:sz="4" w:space="0" w:color="auto"/>
            </w:tcBorders>
            <w:shd w:val="pct30" w:color="FFFF00" w:fill="auto"/>
            <w:vAlign w:val="center"/>
          </w:tcPr>
          <w:p w14:paraId="50C64C1A" w14:textId="0147765E" w:rsidR="00B15F3A" w:rsidRPr="00435527" w:rsidRDefault="00B15F3A" w:rsidP="002D7DC0">
            <w:pPr>
              <w:pStyle w:val="CRCoverPage"/>
              <w:spacing w:after="0"/>
              <w:ind w:left="100"/>
              <w:jc w:val="center"/>
              <w:rPr>
                <w:b/>
                <w:bCs/>
                <w:noProof/>
              </w:rPr>
            </w:pPr>
            <w:r>
              <w:rPr>
                <w:b/>
                <w:bCs/>
                <w:noProof/>
              </w:rPr>
              <w:t xml:space="preserve">Third </w:t>
            </w:r>
            <w:r w:rsidRPr="00435527">
              <w:rPr>
                <w:b/>
                <w:bCs/>
                <w:noProof/>
              </w:rPr>
              <w:t>change</w:t>
            </w:r>
          </w:p>
        </w:tc>
      </w:tr>
    </w:tbl>
    <w:p w14:paraId="50916276" w14:textId="77777777" w:rsidR="00743378" w:rsidRPr="002B7C71" w:rsidRDefault="00743378" w:rsidP="00743378">
      <w:pPr>
        <w:pStyle w:val="Heading2"/>
      </w:pPr>
      <w:bookmarkStart w:id="7" w:name="_Toc43122835"/>
      <w:bookmarkStart w:id="8" w:name="_Toc43294586"/>
      <w:r w:rsidRPr="002B7C71">
        <w:t>4.2</w:t>
      </w:r>
      <w:r w:rsidRPr="002B7C71">
        <w:tab/>
        <w:t>Management control loops</w:t>
      </w:r>
      <w:bookmarkEnd w:id="7"/>
      <w:bookmarkEnd w:id="8"/>
    </w:p>
    <w:p w14:paraId="747B2DCB" w14:textId="77777777" w:rsidR="00743378" w:rsidRPr="002B7C71" w:rsidRDefault="00743378" w:rsidP="00743378">
      <w:pPr>
        <w:pStyle w:val="Heading3"/>
      </w:pPr>
      <w:bookmarkStart w:id="9" w:name="_Toc43122836"/>
      <w:bookmarkStart w:id="10" w:name="_Toc43294587"/>
      <w:r w:rsidRPr="002B7C71">
        <w:rPr>
          <w:lang w:eastAsia="zh-CN"/>
        </w:rPr>
        <w:t>4.2.1</w:t>
      </w:r>
      <w:r>
        <w:tab/>
      </w:r>
      <w:r w:rsidRPr="002B7C71">
        <w:t>Overview</w:t>
      </w:r>
      <w:bookmarkEnd w:id="9"/>
      <w:bookmarkEnd w:id="10"/>
    </w:p>
    <w:p w14:paraId="3498B849" w14:textId="77777777" w:rsidR="00743378" w:rsidRPr="002B7C71" w:rsidRDefault="00743378" w:rsidP="00743378">
      <w:pPr>
        <w:keepNext/>
        <w:keepLines/>
      </w:pPr>
      <w:r w:rsidRPr="002B7C71">
        <w:t xml:space="preserve">For communication service assurance one can identify two interactions of management control loops: </w:t>
      </w:r>
    </w:p>
    <w:p w14:paraId="61E2A5F4" w14:textId="77777777" w:rsidR="00743378" w:rsidRPr="002B7C71" w:rsidRDefault="00743378" w:rsidP="00743378">
      <w:pPr>
        <w:pStyle w:val="B1"/>
        <w:keepNext/>
        <w:keepLines/>
      </w:pPr>
      <w:r w:rsidRPr="002B7C71">
        <w:t>1)</w:t>
      </w:r>
      <w:r w:rsidRPr="002B7C71">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4F056EE3" w14:textId="77777777" w:rsidR="00743378" w:rsidRPr="002B7C71" w:rsidRDefault="00743378" w:rsidP="00743378">
      <w:pPr>
        <w:pStyle w:val="B1"/>
      </w:pPr>
      <w:r w:rsidRPr="002B7C71">
        <w:t>2)</w:t>
      </w:r>
      <w:r w:rsidRPr="002B7C71">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1E7BCDDD" w14:textId="48377470" w:rsidR="00743378" w:rsidRPr="002B7C71" w:rsidRDefault="00743378" w:rsidP="00743378">
      <w:pPr>
        <w:pStyle w:val="TH"/>
      </w:pPr>
      <w:del w:id="11" w:author="ericsson user 3" w:date="2020-10-02T17:09:00Z">
        <w:r w:rsidRPr="002B7C71" w:rsidDel="003B28F3">
          <w:rPr>
            <w:noProof/>
          </w:rPr>
          <w:drawing>
            <wp:inline distT="0" distB="0" distL="0" distR="0" wp14:anchorId="729918DD" wp14:editId="4D28F9DE">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del>
      <w:ins w:id="12" w:author="ericsson user 3" w:date="2020-10-02T17:09:00Z">
        <w:r w:rsidR="003B28F3" w:rsidRPr="003B28F3">
          <w:rPr>
            <w:noProof/>
          </w:rPr>
          <w:t xml:space="preserve"> </w:t>
        </w:r>
        <w:r w:rsidR="003B28F3">
          <w:rPr>
            <w:noProof/>
          </w:rPr>
          <w:drawing>
            <wp:inline distT="0" distB="0" distL="0" distR="0" wp14:anchorId="7F5831BE" wp14:editId="75794420">
              <wp:extent cx="2987016" cy="3137713"/>
              <wp:effectExtent l="0" t="0" r="444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4236" cy="3187315"/>
                      </a:xfrm>
                      <a:prstGeom prst="rect">
                        <a:avLst/>
                      </a:prstGeom>
                    </pic:spPr>
                  </pic:pic>
                </a:graphicData>
              </a:graphic>
            </wp:inline>
          </w:drawing>
        </w:r>
      </w:ins>
    </w:p>
    <w:p w14:paraId="0E955122" w14:textId="425E66E4" w:rsidR="00743378" w:rsidRPr="002B7C71" w:rsidRDefault="00743378" w:rsidP="00743378">
      <w:pPr>
        <w:pStyle w:val="TF"/>
      </w:pPr>
      <w:r w:rsidRPr="002B7C71">
        <w:t xml:space="preserve">Figure 4.2.1.1: </w:t>
      </w:r>
      <w:r w:rsidRPr="002B7C71">
        <w:rPr>
          <w:lang w:eastAsia="zh-CN"/>
        </w:rPr>
        <w:t xml:space="preserve">Communication service closed </w:t>
      </w:r>
      <w:ins w:id="13" w:author="ericsson user 3" w:date="2020-10-02T17:09:00Z">
        <w:r w:rsidR="003B28F3">
          <w:rPr>
            <w:lang w:eastAsia="zh-CN"/>
          </w:rPr>
          <w:t xml:space="preserve">control </w:t>
        </w:r>
      </w:ins>
      <w:r w:rsidRPr="002B7C71">
        <w:rPr>
          <w:lang w:eastAsia="zh-CN"/>
        </w:rPr>
        <w:t>loop assurance</w:t>
      </w:r>
    </w:p>
    <w:p w14:paraId="11564186" w14:textId="008FB269" w:rsidR="00743378" w:rsidRPr="002B7C71" w:rsidRDefault="00743378" w:rsidP="00743378">
      <w:pPr>
        <w:rPr>
          <w:lang w:eastAsia="zh-CN"/>
        </w:rPr>
      </w:pPr>
      <w:r w:rsidRPr="002B7C71">
        <w:rPr>
          <w:lang w:eastAsia="zh-CN"/>
        </w:rPr>
        <w:t xml:space="preserve">Generally, the management control loop for </w:t>
      </w:r>
      <w:del w:id="14" w:author="ericsson user 1" w:date="2020-10-02T11:42:00Z">
        <w:r w:rsidRPr="002B7C71" w:rsidDel="00956492">
          <w:rPr>
            <w:lang w:eastAsia="zh-CN"/>
          </w:rPr>
          <w:delText xml:space="preserve"> </w:delText>
        </w:r>
      </w:del>
      <w:r w:rsidRPr="002B7C71">
        <w:rPr>
          <w:lang w:eastAsia="zh-CN"/>
        </w:rPr>
        <w:t xml:space="preserve">CSA consists of the steps Monitoring, Analysis, Decision and Execution. The adjustment of the resources used for the communication service is completed by the continuous iteration of the steps in a management control loop. As </w:t>
      </w:r>
      <w:r w:rsidRPr="002B7C71">
        <w:t xml:space="preserve">described in </w:t>
      </w:r>
      <w:r>
        <w:t>clause</w:t>
      </w:r>
      <w:r w:rsidRPr="002B7C71">
        <w:t xml:space="preserve"> 4.1, the management closed control loop for </w:t>
      </w:r>
      <w:r w:rsidRPr="002B7C71">
        <w:rPr>
          <w:lang w:eastAsia="zh-CN"/>
        </w:rPr>
        <w:t xml:space="preserve">the resources used for the communication service </w:t>
      </w:r>
      <w:r w:rsidRPr="002B7C71">
        <w:t>is deployed in the preparation phase and takes effect during the preparation phase and operation phase.</w:t>
      </w:r>
    </w:p>
    <w:p w14:paraId="351C5FB0" w14:textId="77777777" w:rsidR="00743378" w:rsidRPr="002B7C71" w:rsidRDefault="00743378" w:rsidP="00743378">
      <w:r w:rsidRPr="002B7C71">
        <w:t xml:space="preserve">Figure 4.2.1.2 shows the overall process of </w:t>
      </w:r>
      <w:r w:rsidRPr="002B7C71">
        <w:rPr>
          <w:lang w:eastAsia="zh-CN"/>
        </w:rPr>
        <w:t>communication service assurance using a</w:t>
      </w:r>
      <w:r w:rsidRPr="002B7C71">
        <w:t xml:space="preserve"> management control loop.</w:t>
      </w:r>
    </w:p>
    <w:p w14:paraId="1C8FAAA5" w14:textId="77777777" w:rsidR="00743378" w:rsidRPr="002B7C71" w:rsidRDefault="00743378" w:rsidP="00743378">
      <w:pPr>
        <w:pStyle w:val="TH"/>
      </w:pPr>
      <w:r w:rsidRPr="002B7C71">
        <w:rPr>
          <w:noProof/>
        </w:rPr>
        <w:lastRenderedPageBreak/>
        <w:drawing>
          <wp:inline distT="0" distB="0" distL="0" distR="0" wp14:anchorId="3C06CDBE" wp14:editId="6C0FD826">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24739" cy="1456997"/>
                    </a:xfrm>
                    <a:prstGeom prst="rect">
                      <a:avLst/>
                    </a:prstGeom>
                  </pic:spPr>
                </pic:pic>
              </a:graphicData>
            </a:graphic>
          </wp:inline>
        </w:drawing>
      </w:r>
    </w:p>
    <w:p w14:paraId="4E924F43" w14:textId="7E91354B" w:rsidR="00743378" w:rsidRDefault="00743378" w:rsidP="00743378">
      <w:pPr>
        <w:pStyle w:val="TF"/>
        <w:keepNext/>
        <w:keepLines w:val="0"/>
        <w:widowControl w:val="0"/>
      </w:pPr>
      <w:r w:rsidRPr="002B7C71">
        <w:t>Figure 4.2.1.2: Management Control Loop</w:t>
      </w:r>
    </w:p>
    <w:p w14:paraId="2BA20D94" w14:textId="77777777" w:rsidR="002D78AE" w:rsidRDefault="002D78AE" w:rsidP="002D78AE">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2D78AE" w14:paraId="3E4D5F11" w14:textId="77777777" w:rsidTr="006631FD">
        <w:trPr>
          <w:trHeight w:val="444"/>
        </w:trPr>
        <w:tc>
          <w:tcPr>
            <w:tcW w:w="9668" w:type="dxa"/>
            <w:tcBorders>
              <w:top w:val="single" w:sz="4" w:space="0" w:color="auto"/>
              <w:left w:val="single" w:sz="4" w:space="0" w:color="auto"/>
              <w:bottom w:val="single" w:sz="4" w:space="0" w:color="auto"/>
              <w:right w:val="single" w:sz="4" w:space="0" w:color="auto"/>
            </w:tcBorders>
            <w:shd w:val="pct30" w:color="FFFF00" w:fill="auto"/>
            <w:vAlign w:val="center"/>
          </w:tcPr>
          <w:p w14:paraId="02EFA303" w14:textId="5D90BECB" w:rsidR="002D78AE" w:rsidRPr="00435527" w:rsidRDefault="00597143" w:rsidP="006631FD">
            <w:pPr>
              <w:pStyle w:val="CRCoverPage"/>
              <w:spacing w:after="0"/>
              <w:ind w:left="100"/>
              <w:jc w:val="center"/>
              <w:rPr>
                <w:b/>
                <w:bCs/>
                <w:noProof/>
              </w:rPr>
            </w:pPr>
            <w:r>
              <w:rPr>
                <w:b/>
                <w:bCs/>
                <w:noProof/>
              </w:rPr>
              <w:t>Fourth</w:t>
            </w:r>
            <w:r w:rsidR="002D78AE">
              <w:rPr>
                <w:b/>
                <w:bCs/>
                <w:noProof/>
              </w:rPr>
              <w:t xml:space="preserve"> </w:t>
            </w:r>
            <w:r w:rsidR="002D78AE" w:rsidRPr="00435527">
              <w:rPr>
                <w:b/>
                <w:bCs/>
                <w:noProof/>
              </w:rPr>
              <w:t>change</w:t>
            </w:r>
          </w:p>
        </w:tc>
      </w:tr>
    </w:tbl>
    <w:p w14:paraId="3944D2C4" w14:textId="77777777" w:rsidR="002D78AE" w:rsidRDefault="002D78AE" w:rsidP="002D78AE">
      <w:pPr>
        <w:rPr>
          <w:noProof/>
        </w:rPr>
      </w:pPr>
    </w:p>
    <w:p w14:paraId="14CCBCE1" w14:textId="77777777" w:rsidR="00743378" w:rsidRPr="002B7C71" w:rsidRDefault="00743378" w:rsidP="00743378">
      <w:pPr>
        <w:pStyle w:val="Heading3"/>
      </w:pPr>
      <w:bookmarkStart w:id="15" w:name="_Toc43122839"/>
      <w:bookmarkStart w:id="16" w:name="_Toc43294590"/>
      <w:r w:rsidRPr="002B7C71">
        <w:t>4.2.4</w:t>
      </w:r>
      <w:r w:rsidRPr="002B7C71">
        <w:tab/>
        <w:t>Closed control loops</w:t>
      </w:r>
      <w:bookmarkEnd w:id="15"/>
      <w:bookmarkEnd w:id="16"/>
    </w:p>
    <w:p w14:paraId="0D76D27E" w14:textId="77777777" w:rsidR="00743378" w:rsidRPr="002B7C71" w:rsidRDefault="00743378" w:rsidP="00743378">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Pr="002B7C71">
        <w:rPr>
          <w:shd w:val="clear" w:color="auto" w:fill="FFFFFF"/>
        </w:rPr>
        <w:t xml:space="preserve">management entity in the control loop, the control loop is fully automated. As shown in Figure 4.2.4.1 the human operator or management entity is not directly controlling the details inside the process steps but </w:t>
      </w:r>
      <w:r w:rsidRPr="002B7C71">
        <w:rPr>
          <w:lang w:eastAsia="zh-CN"/>
        </w:rPr>
        <w:t>provides control outside the loop. For example, configuring</w:t>
      </w:r>
      <w:r w:rsidRPr="002B7C71">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2275DB94" w14:textId="19BB6B6F" w:rsidR="00743378" w:rsidRPr="002B7C71" w:rsidRDefault="00743378" w:rsidP="00743378">
      <w:pPr>
        <w:rPr>
          <w:shd w:val="clear" w:color="auto" w:fill="FFFFFF"/>
        </w:rPr>
      </w:pPr>
      <w:r w:rsidRPr="002B7C71">
        <w:rPr>
          <w:shd w:val="clear" w:color="auto" w:fill="FFFFFF"/>
        </w:rPr>
        <w:t xml:space="preserve">In a closed </w:t>
      </w:r>
      <w:ins w:id="17" w:author="ericsson user 3" w:date="2020-10-02T17:10:00Z">
        <w:r w:rsidR="003E51D2">
          <w:rPr>
            <w:shd w:val="clear" w:color="auto" w:fill="FFFFFF"/>
          </w:rPr>
          <w:t xml:space="preserve">control </w:t>
        </w:r>
      </w:ins>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Pr="002B7C71">
        <w:rPr>
          <w:shd w:val="clear" w:color="auto" w:fill="FFFFFF"/>
        </w:rPr>
        <w:t>management entity</w:t>
      </w:r>
      <w:r w:rsidRPr="002B7C71" w:rsidDel="006D3C8D">
        <w:rPr>
          <w:rFonts w:hint="eastAsia"/>
          <w:shd w:val="clear" w:color="auto" w:fill="FFFFFF"/>
        </w:rPr>
        <w:t xml:space="preserve"> </w:t>
      </w:r>
      <w:r w:rsidRPr="002B7C71">
        <w:rPr>
          <w:shd w:val="clear" w:color="auto" w:fill="FFFFFF"/>
        </w:rPr>
        <w:t>may include the goal or policies.</w:t>
      </w:r>
      <w:r>
        <w:rPr>
          <w:shd w:val="clear" w:color="auto" w:fill="FFFFFF"/>
        </w:rPr>
        <w:t xml:space="preserve"> </w:t>
      </w:r>
      <w:r w:rsidRPr="002B7C71">
        <w:rPr>
          <w:lang w:eastAsia="zh-CN"/>
        </w:rPr>
        <w:t xml:space="preserve">The output of the </w:t>
      </w:r>
      <w:ins w:id="18" w:author="ericsson user 3" w:date="2020-10-02T17:10:00Z">
        <w:r w:rsidR="003E51D2">
          <w:rPr>
            <w:lang w:eastAsia="zh-CN"/>
          </w:rPr>
          <w:t xml:space="preserve">closed </w:t>
        </w:r>
      </w:ins>
      <w:r w:rsidRPr="002B7C71">
        <w:rPr>
          <w:lang w:eastAsia="zh-CN"/>
        </w:rPr>
        <w:t xml:space="preserve">control loop may include closed </w:t>
      </w:r>
      <w:ins w:id="19" w:author="ericsson user 3" w:date="2020-10-02T17:11:00Z">
        <w:r w:rsidR="00433AEB">
          <w:rPr>
            <w:lang w:eastAsia="zh-CN"/>
          </w:rPr>
          <w:t xml:space="preserve">control </w:t>
        </w:r>
      </w:ins>
      <w:r w:rsidRPr="002B7C71">
        <w:rPr>
          <w:lang w:eastAsia="zh-CN"/>
        </w:rPr>
        <w:t xml:space="preserve">loop status </w:t>
      </w:r>
      <w:r w:rsidRPr="002B7C71">
        <w:rPr>
          <w:shd w:val="clear" w:color="auto" w:fill="FFFFFF"/>
        </w:rPr>
        <w:t xml:space="preserve">to a human operator or </w:t>
      </w:r>
      <w:r w:rsidRPr="002B7C71">
        <w:rPr>
          <w:rFonts w:hint="eastAsia"/>
          <w:shd w:val="clear" w:color="auto" w:fill="FFFFFF"/>
        </w:rPr>
        <w:t xml:space="preserve">other </w:t>
      </w:r>
      <w:r w:rsidRPr="002B7C71">
        <w:rPr>
          <w:shd w:val="clear" w:color="auto" w:fill="FFFFFF"/>
        </w:rPr>
        <w:t>management entity.</w:t>
      </w:r>
    </w:p>
    <w:p w14:paraId="1E759243" w14:textId="55E55522" w:rsidR="00743378" w:rsidRPr="002B7C71" w:rsidRDefault="00743378" w:rsidP="00743378">
      <w:pPr>
        <w:rPr>
          <w:shd w:val="clear" w:color="auto" w:fill="FFFFFF"/>
        </w:rPr>
      </w:pPr>
      <w:r w:rsidRPr="002B7C71">
        <w:rPr>
          <w:shd w:val="clear" w:color="auto" w:fill="FFFFFF"/>
        </w:rPr>
        <w:t xml:space="preserve">Typically, the goal is set within certain parameter boundaries, the </w:t>
      </w:r>
      <w:ins w:id="20" w:author="ericsson user 3" w:date="2020-10-02T17:11:00Z">
        <w:r w:rsidR="00433AEB">
          <w:rPr>
            <w:shd w:val="clear" w:color="auto" w:fill="FFFFFF"/>
          </w:rPr>
          <w:t xml:space="preserve">closed </w:t>
        </w:r>
      </w:ins>
      <w:r w:rsidRPr="002B7C71">
        <w:rPr>
          <w:shd w:val="clear" w:color="auto" w:fill="FFFFFF"/>
        </w:rPr>
        <w:t xml:space="preserve">control loop can automatically adjust the output based on the input within the parameter boundaries. Once a control loop cannot automatically adjust, the human operator or </w:t>
      </w:r>
      <w:r w:rsidRPr="002B7C71">
        <w:rPr>
          <w:rFonts w:hint="eastAsia"/>
          <w:shd w:val="clear" w:color="auto" w:fill="FFFFFF"/>
        </w:rPr>
        <w:t xml:space="preserve">other </w:t>
      </w:r>
      <w:r w:rsidRPr="002B7C71">
        <w:rPr>
          <w:shd w:val="clear" w:color="auto" w:fill="FFFFFF"/>
        </w:rPr>
        <w:t xml:space="preserve">management entity needs to be informed. The human operator or other management entity </w:t>
      </w:r>
      <w:r w:rsidRPr="002B7C71">
        <w:rPr>
          <w:lang w:eastAsia="zh-CN"/>
        </w:rPr>
        <w:t xml:space="preserve">may decide to change the management of closed </w:t>
      </w:r>
      <w:r w:rsidRPr="002B7C71">
        <w:rPr>
          <w:shd w:val="clear" w:color="auto" w:fill="FFFFFF"/>
        </w:rPr>
        <w:t xml:space="preserve">control loop </w:t>
      </w:r>
      <w:ins w:id="21" w:author="ericsson user 3" w:date="2020-10-02T17:11:00Z">
        <w:r w:rsidR="00433AEB">
          <w:rPr>
            <w:shd w:val="clear" w:color="auto" w:fill="FFFFFF"/>
          </w:rPr>
          <w:t xml:space="preserve">so that it </w:t>
        </w:r>
      </w:ins>
      <w:r w:rsidRPr="002B7C71">
        <w:rPr>
          <w:shd w:val="clear" w:color="auto" w:fill="FFFFFF"/>
        </w:rPr>
        <w:t xml:space="preserve">becomes </w:t>
      </w:r>
      <w:del w:id="22" w:author="ericsson user 3" w:date="2020-10-02T17:11:00Z">
        <w:r w:rsidRPr="002B7C71" w:rsidDel="00433AEB">
          <w:rPr>
            <w:shd w:val="clear" w:color="auto" w:fill="FFFFFF"/>
          </w:rPr>
          <w:delText xml:space="preserve">to </w:delText>
        </w:r>
      </w:del>
      <w:r w:rsidRPr="002B7C71">
        <w:rPr>
          <w:shd w:val="clear" w:color="auto" w:fill="FFFFFF"/>
        </w:rPr>
        <w:t xml:space="preserve">an open control loop, where decisions are made by the human operator or </w:t>
      </w:r>
      <w:r w:rsidRPr="002B7C71">
        <w:rPr>
          <w:rFonts w:hint="eastAsia"/>
          <w:shd w:val="clear" w:color="auto" w:fill="FFFFFF"/>
        </w:rPr>
        <w:t xml:space="preserve">other </w:t>
      </w:r>
      <w:r w:rsidRPr="002B7C71">
        <w:rPr>
          <w:shd w:val="clear" w:color="auto" w:fill="FFFFFF"/>
        </w:rPr>
        <w:t>management entity</w:t>
      </w:r>
      <w:r w:rsidRPr="002B7C71" w:rsidDel="0037390D">
        <w:rPr>
          <w:shd w:val="clear" w:color="auto" w:fill="FFFFFF"/>
        </w:rPr>
        <w:t xml:space="preserve"> </w:t>
      </w:r>
      <w:r w:rsidRPr="002B7C71">
        <w:rPr>
          <w:shd w:val="clear" w:color="auto" w:fill="FFFFFF"/>
        </w:rPr>
        <w:t>and not by the closed control loop.</w:t>
      </w:r>
      <w:r>
        <w:rPr>
          <w:shd w:val="clear" w:color="auto" w:fill="FFFFFF"/>
        </w:rPr>
        <w:t xml:space="preserve"> </w:t>
      </w:r>
    </w:p>
    <w:p w14:paraId="1F78D17C" w14:textId="77777777" w:rsidR="00743378" w:rsidRPr="002B7C71" w:rsidRDefault="00743378" w:rsidP="00743378">
      <w:pPr>
        <w:pStyle w:val="TH"/>
        <w:rPr>
          <w:shd w:val="clear" w:color="auto" w:fill="FFFFFF"/>
        </w:rPr>
      </w:pPr>
      <w:r w:rsidRPr="002B7C71">
        <w:rPr>
          <w:noProof/>
        </w:rPr>
        <w:drawing>
          <wp:inline distT="0" distB="0" distL="0" distR="0" wp14:anchorId="49D0FFE9" wp14:editId="71F6756B">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79093DE9" w14:textId="77777777" w:rsidR="00743378" w:rsidRPr="002B7C71" w:rsidRDefault="00743378" w:rsidP="00743378">
      <w:pPr>
        <w:pStyle w:val="TF"/>
      </w:pPr>
      <w:r w:rsidRPr="002B7C71">
        <w:t>Figure 4.2.4.1: Closed control loop entities</w:t>
      </w:r>
    </w:p>
    <w:p w14:paraId="7CFB5ACC" w14:textId="77777777" w:rsidR="009648B0" w:rsidRDefault="009648B0" w:rsidP="009648B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648B0" w14:paraId="4892D7C3" w14:textId="77777777" w:rsidTr="001271E6">
        <w:trPr>
          <w:trHeight w:val="444"/>
        </w:trPr>
        <w:tc>
          <w:tcPr>
            <w:tcW w:w="9668" w:type="dxa"/>
            <w:tcBorders>
              <w:top w:val="single" w:sz="4" w:space="0" w:color="auto"/>
              <w:left w:val="single" w:sz="4" w:space="0" w:color="auto"/>
              <w:bottom w:val="single" w:sz="4" w:space="0" w:color="auto"/>
              <w:right w:val="single" w:sz="4" w:space="0" w:color="auto"/>
            </w:tcBorders>
            <w:shd w:val="pct30" w:color="FFFF00" w:fill="auto"/>
            <w:vAlign w:val="center"/>
          </w:tcPr>
          <w:p w14:paraId="51D7382C" w14:textId="210DDBB7" w:rsidR="009648B0" w:rsidRPr="00435527" w:rsidRDefault="00597143" w:rsidP="001271E6">
            <w:pPr>
              <w:pStyle w:val="CRCoverPage"/>
              <w:spacing w:after="0"/>
              <w:ind w:left="100"/>
              <w:jc w:val="center"/>
              <w:rPr>
                <w:b/>
                <w:bCs/>
                <w:noProof/>
              </w:rPr>
            </w:pPr>
            <w:r>
              <w:rPr>
                <w:b/>
                <w:bCs/>
                <w:noProof/>
              </w:rPr>
              <w:t>Fifth</w:t>
            </w:r>
            <w:r w:rsidR="009648B0">
              <w:rPr>
                <w:b/>
                <w:bCs/>
                <w:noProof/>
              </w:rPr>
              <w:t xml:space="preserve"> </w:t>
            </w:r>
            <w:r w:rsidR="009648B0" w:rsidRPr="00435527">
              <w:rPr>
                <w:b/>
                <w:bCs/>
                <w:noProof/>
              </w:rPr>
              <w:t>change</w:t>
            </w:r>
          </w:p>
        </w:tc>
      </w:tr>
    </w:tbl>
    <w:p w14:paraId="446C1D45" w14:textId="509E1AAE" w:rsidR="009648B0" w:rsidRDefault="009648B0" w:rsidP="009648B0">
      <w:pPr>
        <w:rPr>
          <w:noProof/>
        </w:rPr>
      </w:pPr>
    </w:p>
    <w:p w14:paraId="78C88380" w14:textId="77777777" w:rsidR="003C1E49" w:rsidRPr="002B7C71" w:rsidRDefault="003C1E49" w:rsidP="003C1E49">
      <w:pPr>
        <w:pStyle w:val="Heading3"/>
      </w:pPr>
      <w:bookmarkStart w:id="23" w:name="_Toc43122850"/>
      <w:bookmarkStart w:id="24" w:name="_Toc43294601"/>
      <w:r w:rsidRPr="002B7C71">
        <w:rPr>
          <w:rFonts w:hint="eastAsia"/>
        </w:rPr>
        <w:lastRenderedPageBreak/>
        <w:t>6</w:t>
      </w:r>
      <w:r w:rsidRPr="002B7C71">
        <w:t>.1.3</w:t>
      </w:r>
      <w:r>
        <w:tab/>
      </w:r>
      <w:r w:rsidRPr="002B7C71">
        <w:t>5G Core assisted SLS communication service Assurance</w:t>
      </w:r>
      <w:bookmarkEnd w:id="23"/>
      <w:bookmarkEnd w:id="24"/>
    </w:p>
    <w:p w14:paraId="3F69B6DE" w14:textId="59FFD553" w:rsidR="003C1E49" w:rsidRPr="002B7C71" w:rsidRDefault="003C1E49" w:rsidP="003C1E49">
      <w:pPr>
        <w:rPr>
          <w:lang w:bidi="ar-KW"/>
        </w:rPr>
      </w:pPr>
      <w:r w:rsidRPr="002B7C71">
        <w:rPr>
          <w:rFonts w:hint="eastAsia"/>
          <w:lang w:bidi="ar-KW"/>
        </w:rPr>
        <w:t>T</w:t>
      </w:r>
      <w:r w:rsidRPr="002B7C71">
        <w:rPr>
          <w:lang w:bidi="ar-KW"/>
        </w:rPr>
        <w:t>he goal of this use case is to describe 5G Core management to assure compliance to SLS</w:t>
      </w:r>
      <w:r>
        <w:rPr>
          <w:lang w:bidi="ar-KW"/>
        </w:rPr>
        <w:t>s</w:t>
      </w:r>
      <w:r w:rsidRPr="002B7C71">
        <w:rPr>
          <w:lang w:bidi="ar-KW"/>
        </w:rPr>
        <w:t xml:space="preserve"> (Service Level Specifications) for a </w:t>
      </w:r>
      <w:del w:id="25" w:author="ericsson user 3" w:date="2020-10-02T17:12:00Z">
        <w:r w:rsidRPr="002B7C71" w:rsidDel="00433AEB">
          <w:rPr>
            <w:lang w:bidi="ar-KW"/>
          </w:rPr>
          <w:delText xml:space="preserve">particular </w:delText>
        </w:r>
      </w:del>
      <w:r w:rsidRPr="002B7C71">
        <w:rPr>
          <w:lang w:bidi="ar-KW"/>
        </w:rPr>
        <w:t>communication service in 3GPP management system.</w:t>
      </w:r>
    </w:p>
    <w:p w14:paraId="559935BE" w14:textId="2C00E54C" w:rsidR="003C1E49" w:rsidRPr="002B7C71" w:rsidRDefault="003C1E49" w:rsidP="003C1E49">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ins w:id="26" w:author="ericsson user 3" w:date="2020-10-02T17:03:00Z">
        <w:r w:rsidR="00E775CB">
          <w:rPr>
            <w:lang w:bidi="ar-KW"/>
          </w:rPr>
          <w:t>a clo</w:t>
        </w:r>
      </w:ins>
      <w:ins w:id="27" w:author="ericsson user 3" w:date="2020-10-02T17:04:00Z">
        <w:r w:rsidR="00E775CB">
          <w:rPr>
            <w:lang w:bidi="ar-KW"/>
          </w:rPr>
          <w:t xml:space="preserve">sed </w:t>
        </w:r>
      </w:ins>
      <w:r w:rsidRPr="002B7C71">
        <w:rPr>
          <w:lang w:bidi="ar-KW"/>
        </w:rPr>
        <w:t xml:space="preserve">control loop for </w:t>
      </w:r>
      <w:del w:id="28" w:author="ericsson user 3" w:date="2020-10-02T17:12:00Z">
        <w:r w:rsidRPr="002B7C71" w:rsidDel="00433AEB">
          <w:rPr>
            <w:lang w:bidi="ar-KW"/>
          </w:rPr>
          <w:delText xml:space="preserve">particular </w:delText>
        </w:r>
      </w:del>
      <w:r w:rsidRPr="002B7C71">
        <w:rPr>
          <w:lang w:bidi="ar-KW"/>
        </w:rPr>
        <w:t xml:space="preserve">service assurance goal(s). To </w:t>
      </w:r>
      <w:proofErr w:type="spellStart"/>
      <w:r w:rsidRPr="002B7C71">
        <w:rPr>
          <w:lang w:bidi="ar-KW"/>
        </w:rPr>
        <w:t>fulfill</w:t>
      </w:r>
      <w:proofErr w:type="spellEnd"/>
      <w:r w:rsidRPr="002B7C71">
        <w:rPr>
          <w:lang w:bidi="ar-KW"/>
        </w:rPr>
        <w:t xml:space="preserve"> the SLS requirements, 3GPP management system is capable to configure the management resource and 5GC network functions (e.g. AMF, SMF, NWDAF) to monitor </w:t>
      </w:r>
      <w:del w:id="29" w:author="ericsson user 3" w:date="2020-10-02T17:12:00Z">
        <w:r w:rsidRPr="002B7C71" w:rsidDel="00433AEB">
          <w:rPr>
            <w:lang w:bidi="ar-KW"/>
          </w:rPr>
          <w:delText xml:space="preserve">particular </w:delText>
        </w:r>
      </w:del>
      <w:r w:rsidRPr="002B7C71">
        <w:rPr>
          <w:lang w:bidi="ar-KW"/>
        </w:rPr>
        <w:t xml:space="preserve">measurements and fault alarms that are relevant to the SLS. Since, for example, a network slice for </w:t>
      </w:r>
      <w:proofErr w:type="spellStart"/>
      <w:r w:rsidRPr="002B7C71">
        <w:rPr>
          <w:lang w:bidi="ar-KW"/>
        </w:rPr>
        <w:t>eMBB</w:t>
      </w:r>
      <w:proofErr w:type="spellEnd"/>
      <w:r w:rsidRPr="002B7C71">
        <w:rPr>
          <w:lang w:bidi="ar-KW"/>
        </w:rPr>
        <w:t xml:space="preserve"> can provide multiple communications services, one or multiple </w:t>
      </w:r>
      <w:ins w:id="30" w:author="ericsson user 3" w:date="2020-10-02T17:04:00Z">
        <w:r w:rsidR="00E775CB">
          <w:rPr>
            <w:lang w:bidi="ar-KW"/>
          </w:rPr>
          <w:t xml:space="preserve">closed </w:t>
        </w:r>
      </w:ins>
      <w:r w:rsidRPr="002B7C71">
        <w:rPr>
          <w:lang w:bidi="ar-KW"/>
        </w:rPr>
        <w:t>control loop</w:t>
      </w:r>
      <w:ins w:id="31" w:author="ericsson user 3" w:date="2020-10-02T17:04:00Z">
        <w:r w:rsidR="00E775CB">
          <w:rPr>
            <w:lang w:bidi="ar-KW"/>
          </w:rPr>
          <w:t>s</w:t>
        </w:r>
      </w:ins>
      <w:r w:rsidRPr="002B7C71">
        <w:rPr>
          <w:lang w:bidi="ar-KW"/>
        </w:rPr>
        <w:t xml:space="preserve"> for service assurance goals are set, and the network resource and performance measurements which are relevant to the SLS. </w:t>
      </w:r>
    </w:p>
    <w:p w14:paraId="71AFA4B8" w14:textId="77777777" w:rsidR="003C1E49" w:rsidRPr="002B7C71" w:rsidRDefault="003C1E49" w:rsidP="003C1E49">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7A4F19DB" w14:textId="77777777" w:rsidR="003C1E49" w:rsidRPr="002B7C71" w:rsidRDefault="003C1E49" w:rsidP="003C1E49">
      <w:pPr>
        <w:rPr>
          <w:lang w:bidi="ar-KW"/>
        </w:rPr>
      </w:pPr>
      <w:r w:rsidRPr="002B7C71">
        <w:rPr>
          <w:lang w:bidi="ar-KW"/>
        </w:rPr>
        <w:t>Together with the report from NWDAF, performance measurements and fault alarms related to 5GC NFs are also available for analysis of any potential service degradation.</w:t>
      </w:r>
    </w:p>
    <w:p w14:paraId="479FDFDE" w14:textId="77777777" w:rsidR="003C1E49" w:rsidRPr="002B7C71" w:rsidRDefault="003C1E49" w:rsidP="003C1E49">
      <w:pPr>
        <w:pStyle w:val="Heading3"/>
      </w:pPr>
      <w:r w:rsidRPr="002B7C71">
        <w:t>6.1.4</w:t>
      </w:r>
      <w:r w:rsidRPr="002B7C71">
        <w:tab/>
        <w:t xml:space="preserve">Communication service SLS assurance control </w:t>
      </w:r>
    </w:p>
    <w:p w14:paraId="5B5C247C" w14:textId="515DD816" w:rsidR="003C1E49" w:rsidRPr="002B7C71" w:rsidRDefault="003C1E49" w:rsidP="003C1E49">
      <w:pPr>
        <w:rPr>
          <w:lang w:eastAsia="zh-CN"/>
        </w:rPr>
      </w:pPr>
      <w:r w:rsidRPr="002B7C71">
        <w:rPr>
          <w:rFonts w:hint="eastAsia"/>
          <w:lang w:eastAsia="zh-CN"/>
        </w:rPr>
        <w:t>T</w:t>
      </w:r>
      <w:r w:rsidRPr="002B7C71">
        <w:rPr>
          <w:lang w:eastAsia="zh-CN"/>
        </w:rPr>
        <w:t xml:space="preserve">he goal of this use case is to enable the </w:t>
      </w:r>
      <w:proofErr w:type="spellStart"/>
      <w:r w:rsidRPr="002B7C71">
        <w:rPr>
          <w:lang w:eastAsia="zh-CN"/>
        </w:rPr>
        <w:t>MnS</w:t>
      </w:r>
      <w:proofErr w:type="spellEnd"/>
      <w:r w:rsidRPr="002B7C71">
        <w:rPr>
          <w:lang w:eastAsia="zh-CN"/>
        </w:rPr>
        <w:t xml:space="preserve"> consumer control the communication service SLS assurance close</w:t>
      </w:r>
      <w:r>
        <w:rPr>
          <w:lang w:eastAsia="zh-CN"/>
        </w:rPr>
        <w:t>d</w:t>
      </w:r>
      <w:r w:rsidRPr="002B7C71">
        <w:rPr>
          <w:lang w:eastAsia="zh-CN"/>
        </w:rPr>
        <w:t xml:space="preserve"> </w:t>
      </w:r>
      <w:ins w:id="32" w:author="ericsson user 3" w:date="2020-10-02T17:04:00Z">
        <w:r w:rsidR="00396DBB">
          <w:rPr>
            <w:lang w:eastAsia="zh-CN"/>
          </w:rPr>
          <w:t xml:space="preserve">control </w:t>
        </w:r>
      </w:ins>
      <w:r w:rsidRPr="002B7C71">
        <w:rPr>
          <w:lang w:eastAsia="zh-CN"/>
        </w:rPr>
        <w:t xml:space="preserve">loop(s) (e.g. specify the SLS to be assured, enable/disable the SLS assurance, specify the assurance time for certain SLS) and obtain the SLS fulfil information provided by </w:t>
      </w:r>
      <w:proofErr w:type="spellStart"/>
      <w:r w:rsidRPr="002B7C71">
        <w:rPr>
          <w:lang w:eastAsia="zh-CN"/>
        </w:rPr>
        <w:t>MnS</w:t>
      </w:r>
      <w:proofErr w:type="spellEnd"/>
      <w:r w:rsidRPr="002B7C71">
        <w:rPr>
          <w:lang w:eastAsia="zh-CN"/>
        </w:rPr>
        <w:t xml:space="preserve"> producer. It is assumed that the </w:t>
      </w:r>
      <w:proofErr w:type="spellStart"/>
      <w:r w:rsidRPr="002B7C71">
        <w:rPr>
          <w:lang w:eastAsia="zh-CN"/>
        </w:rPr>
        <w:t>MnS</w:t>
      </w:r>
      <w:proofErr w:type="spellEnd"/>
      <w:r w:rsidRPr="002B7C71">
        <w:rPr>
          <w:lang w:eastAsia="zh-CN"/>
        </w:rPr>
        <w:t xml:space="preserve"> producer maintains SLS assurance close</w:t>
      </w:r>
      <w:r>
        <w:rPr>
          <w:lang w:eastAsia="zh-CN"/>
        </w:rPr>
        <w:t>d</w:t>
      </w:r>
      <w:r w:rsidRPr="002B7C71">
        <w:rPr>
          <w:lang w:eastAsia="zh-CN"/>
        </w:rPr>
        <w:t xml:space="preserve"> </w:t>
      </w:r>
      <w:ins w:id="33" w:author="ericsson user 3" w:date="2020-10-02T17:04:00Z">
        <w:r w:rsidR="00396DBB">
          <w:rPr>
            <w:lang w:eastAsia="zh-CN"/>
          </w:rPr>
          <w:t xml:space="preserve">control </w:t>
        </w:r>
      </w:ins>
      <w:r w:rsidRPr="002B7C71">
        <w:rPr>
          <w:lang w:eastAsia="zh-CN"/>
        </w:rPr>
        <w:t xml:space="preserve">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78F084E8" w14:textId="506A91F9" w:rsidR="003C1E49" w:rsidRPr="002B7C71" w:rsidRDefault="003C1E49" w:rsidP="003C1E49">
      <w:pPr>
        <w:rPr>
          <w:lang w:eastAsia="zh-CN"/>
        </w:rPr>
      </w:pPr>
      <w:r w:rsidRPr="002B7C71">
        <w:rPr>
          <w:lang w:eastAsia="zh-CN"/>
        </w:rPr>
        <w:t xml:space="preserve">When </w:t>
      </w:r>
      <w:proofErr w:type="spellStart"/>
      <w:r w:rsidRPr="002B7C71">
        <w:rPr>
          <w:lang w:eastAsia="zh-CN"/>
        </w:rPr>
        <w:t>MnS</w:t>
      </w:r>
      <w:proofErr w:type="spellEnd"/>
      <w:r w:rsidRPr="002B7C71">
        <w:rPr>
          <w:lang w:eastAsia="zh-CN"/>
        </w:rPr>
        <w:t xml:space="preserve"> producer </w:t>
      </w:r>
      <w:del w:id="34" w:author="ericsson user 3" w:date="2020-10-02T17:05:00Z">
        <w:r w:rsidRPr="002B7C71" w:rsidDel="00446F2C">
          <w:rPr>
            <w:lang w:eastAsia="zh-CN"/>
          </w:rPr>
          <w:delText xml:space="preserve">received </w:delText>
        </w:r>
      </w:del>
      <w:ins w:id="35" w:author="ericsson user 3" w:date="2020-10-02T17:05:00Z">
        <w:r w:rsidR="00446F2C" w:rsidRPr="002B7C71">
          <w:rPr>
            <w:lang w:eastAsia="zh-CN"/>
          </w:rPr>
          <w:t>receive</w:t>
        </w:r>
        <w:r w:rsidR="00446F2C">
          <w:rPr>
            <w:lang w:eastAsia="zh-CN"/>
          </w:rPr>
          <w:t>s</w:t>
        </w:r>
        <w:r w:rsidR="00446F2C" w:rsidRPr="002B7C71">
          <w:rPr>
            <w:lang w:eastAsia="zh-CN"/>
          </w:rPr>
          <w:t xml:space="preserve"> </w:t>
        </w:r>
        <w:r w:rsidR="00446F2C">
          <w:rPr>
            <w:lang w:eastAsia="zh-CN"/>
          </w:rPr>
          <w:t xml:space="preserve">an </w:t>
        </w:r>
      </w:ins>
      <w:r w:rsidRPr="002B7C71">
        <w:rPr>
          <w:lang w:eastAsia="zh-CN"/>
        </w:rPr>
        <w:t>SLS assurance close</w:t>
      </w:r>
      <w:r>
        <w:rPr>
          <w:lang w:eastAsia="zh-CN"/>
        </w:rPr>
        <w:t>d</w:t>
      </w:r>
      <w:r w:rsidRPr="002B7C71">
        <w:rPr>
          <w:lang w:eastAsia="zh-CN"/>
        </w:rPr>
        <w:t xml:space="preserve"> </w:t>
      </w:r>
      <w:ins w:id="36" w:author="ericsson user 3" w:date="2020-10-02T17:05:00Z">
        <w:r w:rsidR="00446F2C">
          <w:rPr>
            <w:lang w:eastAsia="zh-CN"/>
          </w:rPr>
          <w:t xml:space="preserve">control </w:t>
        </w:r>
      </w:ins>
      <w:r w:rsidRPr="002B7C71">
        <w:rPr>
          <w:lang w:eastAsia="zh-CN"/>
        </w:rPr>
        <w:t xml:space="preserve">loops(s) creation request with SLS assurance requirements for certain managed Entity (i.e. network slice, network slice subnet) from </w:t>
      </w:r>
      <w:proofErr w:type="spellStart"/>
      <w:r w:rsidRPr="002B7C71">
        <w:rPr>
          <w:lang w:eastAsia="zh-CN"/>
        </w:rPr>
        <w:t>MnS</w:t>
      </w:r>
      <w:proofErr w:type="spellEnd"/>
      <w:r w:rsidRPr="002B7C71">
        <w:rPr>
          <w:lang w:eastAsia="zh-CN"/>
        </w:rPr>
        <w:t xml:space="preserve"> consumer, the SLS assurance requirements may include information of which SLS should be assured (e.g. latency should be assured), the SLS assurance granularity (e.g. per UE, per Network Slice, per S-NSSAI), SLS assurance condition (e.g. SLS assurance duration time, SLS assurance fulfilment requirements (e.g. the ratio of the SLS assurance time during the whole service usage time) ), the </w:t>
      </w:r>
      <w:proofErr w:type="spellStart"/>
      <w:r w:rsidRPr="002B7C71">
        <w:rPr>
          <w:lang w:eastAsia="zh-CN"/>
        </w:rPr>
        <w:t>MnS</w:t>
      </w:r>
      <w:proofErr w:type="spellEnd"/>
      <w:r w:rsidRPr="002B7C71">
        <w:rPr>
          <w:lang w:eastAsia="zh-CN"/>
        </w:rPr>
        <w:t xml:space="preserve"> producer create SLS close</w:t>
      </w:r>
      <w:r>
        <w:rPr>
          <w:lang w:eastAsia="zh-CN"/>
        </w:rPr>
        <w:t>d</w:t>
      </w:r>
      <w:r w:rsidRPr="002B7C71">
        <w:rPr>
          <w:lang w:eastAsia="zh-CN"/>
        </w:rPr>
        <w:t xml:space="preserve"> </w:t>
      </w:r>
      <w:ins w:id="37" w:author="ericsson user 3" w:date="2020-10-02T17:05:00Z">
        <w:r w:rsidR="00446F2C">
          <w:rPr>
            <w:lang w:eastAsia="zh-CN"/>
          </w:rPr>
          <w:t>con</w:t>
        </w:r>
      </w:ins>
      <w:ins w:id="38" w:author="ericsson user 3" w:date="2020-10-02T17:06:00Z">
        <w:r w:rsidR="00446F2C">
          <w:rPr>
            <w:lang w:eastAsia="zh-CN"/>
          </w:rPr>
          <w:t xml:space="preserve">trol </w:t>
        </w:r>
      </w:ins>
      <w:r w:rsidRPr="002B7C71">
        <w:rPr>
          <w:lang w:eastAsia="zh-CN"/>
        </w:rPr>
        <w:t xml:space="preserve">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w:t>
      </w:r>
      <w:ins w:id="39" w:author="ericsson user 3" w:date="2020-10-02T17:06:00Z">
        <w:r w:rsidR="00A91896">
          <w:rPr>
            <w:lang w:eastAsia="zh-CN"/>
          </w:rPr>
          <w:t>s</w:t>
        </w:r>
      </w:ins>
      <w:r w:rsidRPr="002B7C71">
        <w:rPr>
          <w:lang w:eastAsia="zh-CN"/>
        </w:rPr>
        <w:t xml:space="preserve"> the received SLS assurance requirements in the created SLS close</w:t>
      </w:r>
      <w:r>
        <w:rPr>
          <w:lang w:eastAsia="zh-CN"/>
        </w:rPr>
        <w:t>d</w:t>
      </w:r>
      <w:r w:rsidRPr="002B7C71">
        <w:rPr>
          <w:lang w:eastAsia="zh-CN"/>
        </w:rPr>
        <w:t xml:space="preserve"> </w:t>
      </w:r>
      <w:ins w:id="40" w:author="ericsson user 3" w:date="2020-10-02T17:06:00Z">
        <w:r w:rsidR="00A91896">
          <w:rPr>
            <w:lang w:eastAsia="zh-CN"/>
          </w:rPr>
          <w:t xml:space="preserve">control </w:t>
        </w:r>
      </w:ins>
      <w:r w:rsidRPr="002B7C71">
        <w:rPr>
          <w:lang w:eastAsia="zh-CN"/>
        </w:rPr>
        <w:t xml:space="preserve">loop managed object instances. The </w:t>
      </w:r>
      <w:proofErr w:type="spellStart"/>
      <w:r w:rsidRPr="002B7C71">
        <w:rPr>
          <w:lang w:eastAsia="zh-CN"/>
        </w:rPr>
        <w:t>MnS</w:t>
      </w:r>
      <w:proofErr w:type="spellEnd"/>
      <w:r w:rsidRPr="002B7C71">
        <w:rPr>
          <w:lang w:eastAsia="zh-CN"/>
        </w:rPr>
        <w:t xml:space="preserve"> producer perform</w:t>
      </w:r>
      <w:ins w:id="41" w:author="ericsson user 3" w:date="2020-10-02T17:06:00Z">
        <w:r w:rsidR="00A91896">
          <w:rPr>
            <w:lang w:eastAsia="zh-CN"/>
          </w:rPr>
          <w:t>s</w:t>
        </w:r>
      </w:ins>
      <w:r w:rsidRPr="002B7C71">
        <w:rPr>
          <w:lang w:eastAsia="zh-CN"/>
        </w:rPr>
        <w:t xml:space="preserve"> the network and/or service management to satisfy the SLS assurance requirements by adjusting the network (e.g. adjust the network topology, configure RRM policy) to satisfy the required SLS assurance requirements. </w:t>
      </w:r>
    </w:p>
    <w:p w14:paraId="3E27ACA5" w14:textId="26867760" w:rsidR="003C1E49" w:rsidRPr="002B7C71" w:rsidRDefault="003C1E49" w:rsidP="003C1E49">
      <w:pPr>
        <w:rPr>
          <w:lang w:eastAsia="zh-CN"/>
        </w:rPr>
      </w:pPr>
      <w:r w:rsidRPr="002B7C71">
        <w:rPr>
          <w:rFonts w:hint="eastAsia"/>
          <w:lang w:eastAsia="zh-CN"/>
        </w:rPr>
        <w:t>D</w:t>
      </w:r>
      <w:r w:rsidRPr="002B7C71">
        <w:rPr>
          <w:lang w:eastAsia="zh-CN"/>
        </w:rPr>
        <w:t>uring the SLS assurance close</w:t>
      </w:r>
      <w:r>
        <w:rPr>
          <w:lang w:eastAsia="zh-CN"/>
        </w:rPr>
        <w:t>d</w:t>
      </w:r>
      <w:r w:rsidRPr="002B7C71">
        <w:rPr>
          <w:lang w:eastAsia="zh-CN"/>
        </w:rPr>
        <w:t xml:space="preserve"> </w:t>
      </w:r>
      <w:ins w:id="42" w:author="ericsson user 3" w:date="2020-10-02T17:07:00Z">
        <w:r w:rsidR="00A91896">
          <w:rPr>
            <w:lang w:eastAsia="zh-CN"/>
          </w:rPr>
          <w:t xml:space="preserve">control </w:t>
        </w:r>
      </w:ins>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consumer may request </w:t>
      </w:r>
      <w:proofErr w:type="spellStart"/>
      <w:r w:rsidRPr="002B7C71">
        <w:rPr>
          <w:lang w:eastAsia="zh-CN"/>
        </w:rPr>
        <w:t>MnS</w:t>
      </w:r>
      <w:proofErr w:type="spellEnd"/>
      <w:r w:rsidRPr="002B7C71">
        <w:rPr>
          <w:lang w:eastAsia="zh-CN"/>
        </w:rPr>
        <w:t xml:space="preserve"> producer to enable/disable the corresponding SLS assurance</w:t>
      </w:r>
      <w:r w:rsidRPr="002B7C71">
        <w:rPr>
          <w:rFonts w:hint="eastAsia"/>
          <w:lang w:eastAsia="zh-CN"/>
        </w:rPr>
        <w:t xml:space="preserve"> </w:t>
      </w:r>
      <w:r w:rsidRPr="002B7C71">
        <w:rPr>
          <w:lang w:eastAsia="zh-CN"/>
        </w:rPr>
        <w:t xml:space="preserve">or update the SLS assurance requirements if needed, then </w:t>
      </w:r>
      <w:proofErr w:type="spellStart"/>
      <w:r w:rsidRPr="002B7C71">
        <w:rPr>
          <w:lang w:eastAsia="zh-CN"/>
        </w:rPr>
        <w:t>MnS</w:t>
      </w:r>
      <w:proofErr w:type="spellEnd"/>
      <w:r w:rsidRPr="002B7C71">
        <w:rPr>
          <w:lang w:eastAsia="zh-CN"/>
        </w:rPr>
        <w:t xml:space="preserve"> producer update corresponding the SLS assurance close</w:t>
      </w:r>
      <w:r>
        <w:rPr>
          <w:lang w:eastAsia="zh-CN"/>
        </w:rPr>
        <w:t>d</w:t>
      </w:r>
      <w:ins w:id="43" w:author="ericsson user 3" w:date="2020-10-02T17:07:00Z">
        <w:r w:rsidR="00A91896">
          <w:rPr>
            <w:lang w:eastAsia="zh-CN"/>
          </w:rPr>
          <w:t xml:space="preserve"> control</w:t>
        </w:r>
      </w:ins>
      <w:r w:rsidRPr="002B7C71">
        <w:rPr>
          <w:lang w:eastAsia="zh-CN"/>
        </w:rPr>
        <w:t xml:space="preserve"> loop managed object instance to ensure the </w:t>
      </w:r>
      <w:proofErr w:type="spellStart"/>
      <w:r w:rsidRPr="002B7C71">
        <w:rPr>
          <w:lang w:eastAsia="zh-CN"/>
        </w:rPr>
        <w:t>MnS</w:t>
      </w:r>
      <w:proofErr w:type="spellEnd"/>
      <w:r w:rsidRPr="002B7C71">
        <w:rPr>
          <w:lang w:eastAsia="zh-CN"/>
        </w:rPr>
        <w:t xml:space="preserve"> producer perform the SLS assurance close</w:t>
      </w:r>
      <w:r>
        <w:rPr>
          <w:lang w:eastAsia="zh-CN"/>
        </w:rPr>
        <w:t>d</w:t>
      </w:r>
      <w:r w:rsidRPr="002B7C71">
        <w:rPr>
          <w:lang w:eastAsia="zh-CN"/>
        </w:rPr>
        <w:t xml:space="preserve"> </w:t>
      </w:r>
      <w:ins w:id="44" w:author="ericsson user 3" w:date="2020-10-02T17:07:00Z">
        <w:r w:rsidR="00A91896">
          <w:rPr>
            <w:lang w:eastAsia="zh-CN"/>
          </w:rPr>
          <w:t xml:space="preserve">control </w:t>
        </w:r>
      </w:ins>
      <w:r w:rsidRPr="002B7C71">
        <w:rPr>
          <w:lang w:eastAsia="zh-CN"/>
        </w:rPr>
        <w:t>loop based on the new request.</w:t>
      </w:r>
    </w:p>
    <w:p w14:paraId="1317133B" w14:textId="516FDF42" w:rsidR="003C1E49" w:rsidRPr="002B7C71" w:rsidRDefault="003C1E49" w:rsidP="003C1E49">
      <w:pPr>
        <w:rPr>
          <w:lang w:eastAsia="zh-CN"/>
        </w:rPr>
      </w:pPr>
      <w:r w:rsidRPr="002B7C71">
        <w:rPr>
          <w:lang w:eastAsia="zh-CN"/>
        </w:rPr>
        <w:t>During the SLS assurance close</w:t>
      </w:r>
      <w:r>
        <w:rPr>
          <w:lang w:eastAsia="zh-CN"/>
        </w:rPr>
        <w:t>d</w:t>
      </w:r>
      <w:r w:rsidRPr="002B7C71">
        <w:rPr>
          <w:lang w:eastAsia="zh-CN"/>
        </w:rPr>
        <w:t xml:space="preserve"> </w:t>
      </w:r>
      <w:ins w:id="45" w:author="ericsson user 3" w:date="2020-10-02T17:07:00Z">
        <w:r w:rsidR="00A91896">
          <w:rPr>
            <w:lang w:eastAsia="zh-CN"/>
          </w:rPr>
          <w:t xml:space="preserve">control </w:t>
        </w:r>
      </w:ins>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producer may report the SLS assurance close</w:t>
      </w:r>
      <w:r>
        <w:rPr>
          <w:lang w:eastAsia="zh-CN"/>
        </w:rPr>
        <w:t>d</w:t>
      </w:r>
      <w:r w:rsidRPr="002B7C71">
        <w:rPr>
          <w:lang w:eastAsia="zh-CN"/>
        </w:rPr>
        <w:t xml:space="preserve"> </w:t>
      </w:r>
      <w:ins w:id="46" w:author="ericsson user 3" w:date="2020-10-02T17:07:00Z">
        <w:r w:rsidR="00167C40">
          <w:rPr>
            <w:lang w:eastAsia="zh-CN"/>
          </w:rPr>
          <w:t xml:space="preserve">control </w:t>
        </w:r>
      </w:ins>
      <w:r w:rsidRPr="002B7C71">
        <w:rPr>
          <w:lang w:eastAsia="zh-CN"/>
        </w:rPr>
        <w:t>loop progress information and fulfil</w:t>
      </w:r>
      <w:ins w:id="47" w:author="ericsson user 3" w:date="2020-10-02T17:07:00Z">
        <w:r w:rsidR="00167C40">
          <w:rPr>
            <w:lang w:eastAsia="zh-CN"/>
          </w:rPr>
          <w:t>ment</w:t>
        </w:r>
      </w:ins>
      <w:r w:rsidRPr="002B7C71">
        <w:rPr>
          <w:lang w:eastAsia="zh-CN"/>
        </w:rPr>
        <w:t xml:space="preserve"> information (e.g. SLS assurance requirements is satisfied or not) to the </w:t>
      </w:r>
      <w:proofErr w:type="spellStart"/>
      <w:r w:rsidRPr="002B7C71">
        <w:rPr>
          <w:lang w:eastAsia="zh-CN"/>
        </w:rPr>
        <w:t>MnS</w:t>
      </w:r>
      <w:proofErr w:type="spellEnd"/>
      <w:r w:rsidRPr="002B7C71">
        <w:rPr>
          <w:lang w:eastAsia="zh-CN"/>
        </w:rPr>
        <w:t xml:space="preserve"> consumer.</w:t>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2C051F" w14:paraId="4B99ECFE" w14:textId="77777777" w:rsidTr="006631FD">
        <w:trPr>
          <w:trHeight w:val="444"/>
        </w:trPr>
        <w:tc>
          <w:tcPr>
            <w:tcW w:w="9668" w:type="dxa"/>
            <w:tcBorders>
              <w:top w:val="single" w:sz="4" w:space="0" w:color="auto"/>
              <w:left w:val="single" w:sz="4" w:space="0" w:color="auto"/>
              <w:bottom w:val="single" w:sz="4" w:space="0" w:color="auto"/>
              <w:right w:val="single" w:sz="4" w:space="0" w:color="auto"/>
            </w:tcBorders>
            <w:shd w:val="pct30" w:color="FFFF00" w:fill="auto"/>
            <w:vAlign w:val="center"/>
          </w:tcPr>
          <w:p w14:paraId="1791B358" w14:textId="03BD38EA" w:rsidR="002C051F" w:rsidRPr="00435527" w:rsidRDefault="00204958" w:rsidP="006631FD">
            <w:pPr>
              <w:pStyle w:val="CRCoverPage"/>
              <w:spacing w:after="0"/>
              <w:ind w:left="100"/>
              <w:jc w:val="center"/>
              <w:rPr>
                <w:b/>
                <w:bCs/>
                <w:noProof/>
              </w:rPr>
            </w:pPr>
            <w:r>
              <w:rPr>
                <w:b/>
                <w:bCs/>
                <w:noProof/>
              </w:rPr>
              <w:t xml:space="preserve">End of </w:t>
            </w:r>
            <w:r w:rsidR="002C051F" w:rsidRPr="00435527">
              <w:rPr>
                <w:b/>
                <w:bCs/>
                <w:noProof/>
              </w:rPr>
              <w:t>change</w:t>
            </w:r>
            <w:r>
              <w:rPr>
                <w:b/>
                <w:bCs/>
                <w:noProof/>
              </w:rPr>
              <w:t>s</w:t>
            </w:r>
          </w:p>
        </w:tc>
      </w:tr>
    </w:tbl>
    <w:p w14:paraId="6B25A4B0" w14:textId="77777777" w:rsidR="002C051F" w:rsidRDefault="002C051F" w:rsidP="002C051F">
      <w:pPr>
        <w:rPr>
          <w:noProof/>
        </w:rPr>
      </w:pPr>
    </w:p>
    <w:p w14:paraId="1E2BDAAB" w14:textId="77777777" w:rsidR="002C051F" w:rsidRPr="00F6081B" w:rsidRDefault="002C051F" w:rsidP="002C051F">
      <w:pPr>
        <w:pStyle w:val="EW"/>
      </w:pPr>
    </w:p>
    <w:sectPr w:rsidR="002C051F" w:rsidRPr="00F608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A0171" w14:textId="77777777" w:rsidR="00BE1385" w:rsidRDefault="00BE1385">
      <w:r>
        <w:separator/>
      </w:r>
    </w:p>
  </w:endnote>
  <w:endnote w:type="continuationSeparator" w:id="0">
    <w:p w14:paraId="37040E17" w14:textId="77777777" w:rsidR="00BE1385" w:rsidRDefault="00BE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9D7C9" w14:textId="77777777" w:rsidR="00BE1385" w:rsidRDefault="00BE1385">
      <w:r>
        <w:separator/>
      </w:r>
    </w:p>
  </w:footnote>
  <w:footnote w:type="continuationSeparator" w:id="0">
    <w:p w14:paraId="354B2ABC" w14:textId="77777777" w:rsidR="00BE1385" w:rsidRDefault="00BE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D0AA6"/>
    <w:multiLevelType w:val="hybridMultilevel"/>
    <w:tmpl w:val="B58412EE"/>
    <w:lvl w:ilvl="0" w:tplc="30C2C8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8D"/>
    <w:rsid w:val="000157B8"/>
    <w:rsid w:val="00022E4A"/>
    <w:rsid w:val="000243F3"/>
    <w:rsid w:val="0003232A"/>
    <w:rsid w:val="00050614"/>
    <w:rsid w:val="00053DDA"/>
    <w:rsid w:val="000572BA"/>
    <w:rsid w:val="000604AC"/>
    <w:rsid w:val="00070063"/>
    <w:rsid w:val="00070697"/>
    <w:rsid w:val="00081047"/>
    <w:rsid w:val="000847C1"/>
    <w:rsid w:val="000A5D3A"/>
    <w:rsid w:val="000A6394"/>
    <w:rsid w:val="000B7FED"/>
    <w:rsid w:val="000C038A"/>
    <w:rsid w:val="000C107A"/>
    <w:rsid w:val="000C6598"/>
    <w:rsid w:val="000D1F6B"/>
    <w:rsid w:val="000D4E4E"/>
    <w:rsid w:val="000F4D9F"/>
    <w:rsid w:val="00100685"/>
    <w:rsid w:val="00101ACE"/>
    <w:rsid w:val="00101DAA"/>
    <w:rsid w:val="00120228"/>
    <w:rsid w:val="00145D43"/>
    <w:rsid w:val="00166C6E"/>
    <w:rsid w:val="00167C40"/>
    <w:rsid w:val="00192C46"/>
    <w:rsid w:val="001A08B3"/>
    <w:rsid w:val="001A37C6"/>
    <w:rsid w:val="001A51C1"/>
    <w:rsid w:val="001A7B60"/>
    <w:rsid w:val="001B52F0"/>
    <w:rsid w:val="001B5F54"/>
    <w:rsid w:val="001B78E2"/>
    <w:rsid w:val="001B7A65"/>
    <w:rsid w:val="001C5B13"/>
    <w:rsid w:val="001D16CF"/>
    <w:rsid w:val="001D74DB"/>
    <w:rsid w:val="001E41F3"/>
    <w:rsid w:val="001F0EBE"/>
    <w:rsid w:val="00204958"/>
    <w:rsid w:val="00217145"/>
    <w:rsid w:val="002207A3"/>
    <w:rsid w:val="0023567C"/>
    <w:rsid w:val="0024720A"/>
    <w:rsid w:val="0026004D"/>
    <w:rsid w:val="002640DD"/>
    <w:rsid w:val="002674AE"/>
    <w:rsid w:val="00275D12"/>
    <w:rsid w:val="00281BAB"/>
    <w:rsid w:val="00284FEB"/>
    <w:rsid w:val="002860C4"/>
    <w:rsid w:val="002A50E4"/>
    <w:rsid w:val="002A6257"/>
    <w:rsid w:val="002B4255"/>
    <w:rsid w:val="002B5741"/>
    <w:rsid w:val="002B71D5"/>
    <w:rsid w:val="002C051F"/>
    <w:rsid w:val="002C2F4D"/>
    <w:rsid w:val="002C5F16"/>
    <w:rsid w:val="002D78AE"/>
    <w:rsid w:val="002E7186"/>
    <w:rsid w:val="002F1AA7"/>
    <w:rsid w:val="00301460"/>
    <w:rsid w:val="00305409"/>
    <w:rsid w:val="00313BFD"/>
    <w:rsid w:val="00325DF7"/>
    <w:rsid w:val="003425F8"/>
    <w:rsid w:val="00347948"/>
    <w:rsid w:val="003609EF"/>
    <w:rsid w:val="0036231A"/>
    <w:rsid w:val="00371525"/>
    <w:rsid w:val="00374DD4"/>
    <w:rsid w:val="003947BB"/>
    <w:rsid w:val="00396545"/>
    <w:rsid w:val="00396DBB"/>
    <w:rsid w:val="003A3CD5"/>
    <w:rsid w:val="003B28F3"/>
    <w:rsid w:val="003C1E49"/>
    <w:rsid w:val="003C2A21"/>
    <w:rsid w:val="003D786C"/>
    <w:rsid w:val="003E1A36"/>
    <w:rsid w:val="003E51D2"/>
    <w:rsid w:val="003E5F68"/>
    <w:rsid w:val="003E655B"/>
    <w:rsid w:val="003F4180"/>
    <w:rsid w:val="00410371"/>
    <w:rsid w:val="004225A2"/>
    <w:rsid w:val="004242F1"/>
    <w:rsid w:val="00425E5B"/>
    <w:rsid w:val="00433AEB"/>
    <w:rsid w:val="00435527"/>
    <w:rsid w:val="0043709C"/>
    <w:rsid w:val="004426D6"/>
    <w:rsid w:val="00446F2C"/>
    <w:rsid w:val="004518D8"/>
    <w:rsid w:val="00451D32"/>
    <w:rsid w:val="004540EE"/>
    <w:rsid w:val="00464BFC"/>
    <w:rsid w:val="00471BCB"/>
    <w:rsid w:val="004843C1"/>
    <w:rsid w:val="00486069"/>
    <w:rsid w:val="00496E2B"/>
    <w:rsid w:val="004B0BCB"/>
    <w:rsid w:val="004B75B7"/>
    <w:rsid w:val="004C1D98"/>
    <w:rsid w:val="004D1D1C"/>
    <w:rsid w:val="004D6D3B"/>
    <w:rsid w:val="004E3D21"/>
    <w:rsid w:val="004F4130"/>
    <w:rsid w:val="004F6BDF"/>
    <w:rsid w:val="00500109"/>
    <w:rsid w:val="00504097"/>
    <w:rsid w:val="00510509"/>
    <w:rsid w:val="0051580D"/>
    <w:rsid w:val="00517A80"/>
    <w:rsid w:val="005203D0"/>
    <w:rsid w:val="00542836"/>
    <w:rsid w:val="00547111"/>
    <w:rsid w:val="00580701"/>
    <w:rsid w:val="00581B5A"/>
    <w:rsid w:val="0058510F"/>
    <w:rsid w:val="00592D74"/>
    <w:rsid w:val="00593061"/>
    <w:rsid w:val="00595520"/>
    <w:rsid w:val="00597143"/>
    <w:rsid w:val="005A5529"/>
    <w:rsid w:val="005B7B79"/>
    <w:rsid w:val="005D0290"/>
    <w:rsid w:val="005D3B4C"/>
    <w:rsid w:val="005E0E8E"/>
    <w:rsid w:val="005E2C44"/>
    <w:rsid w:val="005E6458"/>
    <w:rsid w:val="005F2FC3"/>
    <w:rsid w:val="00610752"/>
    <w:rsid w:val="00621188"/>
    <w:rsid w:val="00622C58"/>
    <w:rsid w:val="006257ED"/>
    <w:rsid w:val="006264A7"/>
    <w:rsid w:val="006301D0"/>
    <w:rsid w:val="00640AD0"/>
    <w:rsid w:val="006479F9"/>
    <w:rsid w:val="00647CE2"/>
    <w:rsid w:val="0065407A"/>
    <w:rsid w:val="0065414C"/>
    <w:rsid w:val="0066792B"/>
    <w:rsid w:val="0068067B"/>
    <w:rsid w:val="00681A47"/>
    <w:rsid w:val="00687129"/>
    <w:rsid w:val="00690EE7"/>
    <w:rsid w:val="00695808"/>
    <w:rsid w:val="006A30B3"/>
    <w:rsid w:val="006B0945"/>
    <w:rsid w:val="006B45C6"/>
    <w:rsid w:val="006B46FB"/>
    <w:rsid w:val="006B63C7"/>
    <w:rsid w:val="006E21FB"/>
    <w:rsid w:val="006F1346"/>
    <w:rsid w:val="006F7C9B"/>
    <w:rsid w:val="00702776"/>
    <w:rsid w:val="00743378"/>
    <w:rsid w:val="007575BC"/>
    <w:rsid w:val="00764D29"/>
    <w:rsid w:val="00770370"/>
    <w:rsid w:val="00792342"/>
    <w:rsid w:val="007977A8"/>
    <w:rsid w:val="007B512A"/>
    <w:rsid w:val="007B66CE"/>
    <w:rsid w:val="007C2097"/>
    <w:rsid w:val="007C6462"/>
    <w:rsid w:val="007D03D4"/>
    <w:rsid w:val="007D6A07"/>
    <w:rsid w:val="007F0AB4"/>
    <w:rsid w:val="007F0C5B"/>
    <w:rsid w:val="007F7259"/>
    <w:rsid w:val="00800C1C"/>
    <w:rsid w:val="0080338F"/>
    <w:rsid w:val="008040A8"/>
    <w:rsid w:val="0080648F"/>
    <w:rsid w:val="008279FA"/>
    <w:rsid w:val="00830C0E"/>
    <w:rsid w:val="00837CB8"/>
    <w:rsid w:val="00853F05"/>
    <w:rsid w:val="008626E7"/>
    <w:rsid w:val="00870EE7"/>
    <w:rsid w:val="00876CE3"/>
    <w:rsid w:val="008863B9"/>
    <w:rsid w:val="00887691"/>
    <w:rsid w:val="008A45A6"/>
    <w:rsid w:val="008E5E78"/>
    <w:rsid w:val="008F2031"/>
    <w:rsid w:val="008F686C"/>
    <w:rsid w:val="009148DE"/>
    <w:rsid w:val="009234DA"/>
    <w:rsid w:val="009418C9"/>
    <w:rsid w:val="00941E30"/>
    <w:rsid w:val="00956492"/>
    <w:rsid w:val="009648B0"/>
    <w:rsid w:val="009766F8"/>
    <w:rsid w:val="009777D9"/>
    <w:rsid w:val="00991B88"/>
    <w:rsid w:val="009A5753"/>
    <w:rsid w:val="009A579D"/>
    <w:rsid w:val="009E3297"/>
    <w:rsid w:val="009E7388"/>
    <w:rsid w:val="009F734F"/>
    <w:rsid w:val="00A15C54"/>
    <w:rsid w:val="00A246B6"/>
    <w:rsid w:val="00A24D4C"/>
    <w:rsid w:val="00A47E70"/>
    <w:rsid w:val="00A50CF0"/>
    <w:rsid w:val="00A5228F"/>
    <w:rsid w:val="00A57D40"/>
    <w:rsid w:val="00A6287A"/>
    <w:rsid w:val="00A67154"/>
    <w:rsid w:val="00A7671C"/>
    <w:rsid w:val="00A91896"/>
    <w:rsid w:val="00A91D18"/>
    <w:rsid w:val="00AA1474"/>
    <w:rsid w:val="00AA1C3F"/>
    <w:rsid w:val="00AA2CBC"/>
    <w:rsid w:val="00AB6F67"/>
    <w:rsid w:val="00AC0C45"/>
    <w:rsid w:val="00AC5820"/>
    <w:rsid w:val="00AD0F9C"/>
    <w:rsid w:val="00AD1CD8"/>
    <w:rsid w:val="00AD535E"/>
    <w:rsid w:val="00AE2EF6"/>
    <w:rsid w:val="00AE535C"/>
    <w:rsid w:val="00AF1219"/>
    <w:rsid w:val="00B04585"/>
    <w:rsid w:val="00B15F3A"/>
    <w:rsid w:val="00B2098E"/>
    <w:rsid w:val="00B258BB"/>
    <w:rsid w:val="00B2620D"/>
    <w:rsid w:val="00B3238D"/>
    <w:rsid w:val="00B35778"/>
    <w:rsid w:val="00B41BB2"/>
    <w:rsid w:val="00B47300"/>
    <w:rsid w:val="00B62AC8"/>
    <w:rsid w:val="00B67B97"/>
    <w:rsid w:val="00B760FE"/>
    <w:rsid w:val="00B8192E"/>
    <w:rsid w:val="00B84EB8"/>
    <w:rsid w:val="00B90388"/>
    <w:rsid w:val="00B94E5E"/>
    <w:rsid w:val="00B968C8"/>
    <w:rsid w:val="00BA3EC5"/>
    <w:rsid w:val="00BA51D9"/>
    <w:rsid w:val="00BB5DFC"/>
    <w:rsid w:val="00BC24BF"/>
    <w:rsid w:val="00BD279D"/>
    <w:rsid w:val="00BD6BB8"/>
    <w:rsid w:val="00BE1385"/>
    <w:rsid w:val="00BF29B1"/>
    <w:rsid w:val="00C15DE0"/>
    <w:rsid w:val="00C24E88"/>
    <w:rsid w:val="00C64FB8"/>
    <w:rsid w:val="00C66BA2"/>
    <w:rsid w:val="00C733AE"/>
    <w:rsid w:val="00C83E84"/>
    <w:rsid w:val="00C95985"/>
    <w:rsid w:val="00CC1622"/>
    <w:rsid w:val="00CC320E"/>
    <w:rsid w:val="00CC5026"/>
    <w:rsid w:val="00CC68D0"/>
    <w:rsid w:val="00CD5D52"/>
    <w:rsid w:val="00CE18B9"/>
    <w:rsid w:val="00D0285E"/>
    <w:rsid w:val="00D03F9A"/>
    <w:rsid w:val="00D06D51"/>
    <w:rsid w:val="00D24991"/>
    <w:rsid w:val="00D24A0B"/>
    <w:rsid w:val="00D311A7"/>
    <w:rsid w:val="00D37E9D"/>
    <w:rsid w:val="00D45349"/>
    <w:rsid w:val="00D50255"/>
    <w:rsid w:val="00D644A5"/>
    <w:rsid w:val="00D66520"/>
    <w:rsid w:val="00D7593E"/>
    <w:rsid w:val="00D848B9"/>
    <w:rsid w:val="00D92A96"/>
    <w:rsid w:val="00DD5D6E"/>
    <w:rsid w:val="00DD6206"/>
    <w:rsid w:val="00DD7A0D"/>
    <w:rsid w:val="00DE34CF"/>
    <w:rsid w:val="00DF5BE5"/>
    <w:rsid w:val="00E017A9"/>
    <w:rsid w:val="00E11DF3"/>
    <w:rsid w:val="00E13F3D"/>
    <w:rsid w:val="00E1406C"/>
    <w:rsid w:val="00E34898"/>
    <w:rsid w:val="00E43E58"/>
    <w:rsid w:val="00E54351"/>
    <w:rsid w:val="00E74CB3"/>
    <w:rsid w:val="00E775CB"/>
    <w:rsid w:val="00E97740"/>
    <w:rsid w:val="00EA22D1"/>
    <w:rsid w:val="00EA3878"/>
    <w:rsid w:val="00EA5BFC"/>
    <w:rsid w:val="00EB09B7"/>
    <w:rsid w:val="00EB1064"/>
    <w:rsid w:val="00EB4D4F"/>
    <w:rsid w:val="00EB6C85"/>
    <w:rsid w:val="00EE0014"/>
    <w:rsid w:val="00EE2FF7"/>
    <w:rsid w:val="00EE7D7C"/>
    <w:rsid w:val="00F006E0"/>
    <w:rsid w:val="00F0471A"/>
    <w:rsid w:val="00F172C2"/>
    <w:rsid w:val="00F22610"/>
    <w:rsid w:val="00F24C01"/>
    <w:rsid w:val="00F25D98"/>
    <w:rsid w:val="00F300FB"/>
    <w:rsid w:val="00F31C41"/>
    <w:rsid w:val="00F4334B"/>
    <w:rsid w:val="00F5308D"/>
    <w:rsid w:val="00F92F62"/>
    <w:rsid w:val="00FB5873"/>
    <w:rsid w:val="00FB6386"/>
    <w:rsid w:val="00FC4FCB"/>
    <w:rsid w:val="00FD02D1"/>
    <w:rsid w:val="00FD3276"/>
    <w:rsid w:val="00FD4A68"/>
    <w:rsid w:val="00FF3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4E5E"/>
    <w:rPr>
      <w:rFonts w:ascii="Times New Roman" w:hAnsi="Times New Roman"/>
      <w:lang w:val="en-GB" w:eastAsia="en-US"/>
    </w:rPr>
  </w:style>
  <w:style w:type="character" w:customStyle="1" w:styleId="TFChar">
    <w:name w:val="TF Char"/>
    <w:link w:val="TF"/>
    <w:locked/>
    <w:rsid w:val="00B94E5E"/>
    <w:rPr>
      <w:rFonts w:ascii="Arial" w:hAnsi="Arial"/>
      <w:b/>
      <w:lang w:val="en-GB" w:eastAsia="en-US"/>
    </w:rPr>
  </w:style>
  <w:style w:type="character" w:customStyle="1" w:styleId="TALChar">
    <w:name w:val="TAL Char"/>
    <w:link w:val="TAL"/>
    <w:qFormat/>
    <w:rsid w:val="00B94E5E"/>
    <w:rPr>
      <w:rFonts w:ascii="Arial" w:hAnsi="Arial"/>
      <w:sz w:val="18"/>
      <w:lang w:val="en-GB" w:eastAsia="en-US"/>
    </w:rPr>
  </w:style>
  <w:style w:type="character" w:customStyle="1" w:styleId="TAHCar">
    <w:name w:val="TAH Car"/>
    <w:link w:val="TAH"/>
    <w:rsid w:val="00B94E5E"/>
    <w:rPr>
      <w:rFonts w:ascii="Arial" w:hAnsi="Arial"/>
      <w:b/>
      <w:sz w:val="18"/>
      <w:lang w:val="en-GB" w:eastAsia="en-US"/>
    </w:rPr>
  </w:style>
  <w:style w:type="character" w:customStyle="1" w:styleId="EXCar">
    <w:name w:val="EX Car"/>
    <w:link w:val="EX"/>
    <w:locked/>
    <w:rsid w:val="00B3238D"/>
    <w:rPr>
      <w:rFonts w:ascii="Times New Roman" w:hAnsi="Times New Roman"/>
      <w:lang w:val="en-GB" w:eastAsia="en-US"/>
    </w:rPr>
  </w:style>
  <w:style w:type="character" w:customStyle="1" w:styleId="EXChar">
    <w:name w:val="EX Char"/>
    <w:rsid w:val="005A55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8BE07-B620-43C3-8C92-CCB51DA02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5</Pages>
  <Words>1744</Words>
  <Characters>9942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228</cp:revision>
  <cp:lastPrinted>1900-01-01T00:00:00Z</cp:lastPrinted>
  <dcterms:created xsi:type="dcterms:W3CDTF">2019-09-26T14:15:00Z</dcterms:created>
  <dcterms:modified xsi:type="dcterms:W3CDTF">2020-10-02T19:37:00Z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